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30EC7F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812C6A">
        <w:rPr>
          <w:rFonts w:hint="eastAsia"/>
          <w:b/>
          <w:i/>
          <w:noProof/>
          <w:sz w:val="28"/>
          <w:lang w:eastAsia="zh-CN"/>
        </w:rPr>
        <w:t>R3-206119</w:t>
      </w:r>
      <w:bookmarkStart w:id="0" w:name="_GoBack"/>
      <w:bookmarkEnd w:id="0"/>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C9897" w:rsidR="001E41F3" w:rsidRPr="00410371" w:rsidRDefault="00442308"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CAED7" w:rsidR="001E41F3" w:rsidRPr="00410371" w:rsidRDefault="00812C6A" w:rsidP="00547111">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5155" w:rsidR="001E41F3" w:rsidRPr="00410371" w:rsidRDefault="009C58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9F603" w:rsidR="001E41F3" w:rsidRPr="00410371" w:rsidRDefault="00442308" w:rsidP="009C5854">
            <w:pPr>
              <w:pStyle w:val="CRCoverPage"/>
              <w:spacing w:after="0"/>
              <w:jc w:val="center"/>
              <w:rPr>
                <w:noProof/>
                <w:sz w:val="28"/>
              </w:rPr>
            </w:pPr>
            <w:r>
              <w:rPr>
                <w:b/>
                <w:noProof/>
                <w:sz w:val="28"/>
              </w:rPr>
              <w:t>16.</w:t>
            </w:r>
            <w:r w:rsidR="009C585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D83EA" w:rsidR="00F25D98" w:rsidRDefault="0044230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FA8E96" w:rsidR="00F25D98" w:rsidRDefault="0044230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DBFA3" w:rsidR="001E41F3" w:rsidRDefault="00442308">
            <w:pPr>
              <w:pStyle w:val="CRCoverPage"/>
              <w:spacing w:after="0"/>
              <w:ind w:left="100"/>
              <w:rPr>
                <w:noProof/>
              </w:rPr>
            </w:pPr>
            <w:r w:rsidRPr="00442308">
              <w:t>Inclusion of Extended Connected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0B9B8F" w:rsidR="001E41F3" w:rsidRDefault="00CC0A7D" w:rsidP="00E27C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6E184" w:rsidR="001E41F3" w:rsidRDefault="00AF4A4C">
            <w:pPr>
              <w:pStyle w:val="CRCoverPage"/>
              <w:spacing w:after="0"/>
              <w:ind w:left="100"/>
              <w:rPr>
                <w:noProof/>
              </w:rPr>
            </w:pPr>
            <w:r w:rsidRPr="00BC2BEB">
              <w:rPr>
                <w:noProof/>
                <w:lang w:val="fr-FR"/>
              </w:rPr>
              <w:t>LTE_eMTC5-Core, 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1469C" w:rsidR="001E41F3" w:rsidRDefault="00CC0A7D" w:rsidP="00AF4A4C">
            <w:pPr>
              <w:pStyle w:val="CRCoverPage"/>
              <w:spacing w:after="0"/>
              <w:ind w:left="100"/>
              <w:rPr>
                <w:noProof/>
              </w:rPr>
            </w:pPr>
            <w:r>
              <w:rPr>
                <w:noProof/>
              </w:rPr>
              <w:t>2020-1</w:t>
            </w:r>
            <w:r w:rsidR="00AF4A4C">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9E953" w:rsidR="001E41F3" w:rsidRDefault="00E36D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17C77" w:rsidR="001E41F3" w:rsidRDefault="00E36D2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496F" w14:textId="77777777" w:rsidR="0054107C" w:rsidRDefault="00442308">
            <w:pPr>
              <w:pStyle w:val="CRCoverPage"/>
              <w:spacing w:after="0"/>
              <w:ind w:left="100"/>
              <w:rPr>
                <w:noProof/>
                <w:lang w:eastAsia="zh-CN"/>
              </w:rPr>
            </w:pPr>
            <w:r>
              <w:rPr>
                <w:noProof/>
                <w:lang w:eastAsia="zh-CN"/>
              </w:rPr>
              <w:t xml:space="preserve">In </w:t>
            </w:r>
            <w:r w:rsidRPr="00442308">
              <w:rPr>
                <w:noProof/>
                <w:lang w:eastAsia="zh-CN"/>
              </w:rPr>
              <w:t>S2-2006216</w:t>
            </w:r>
            <w:r>
              <w:rPr>
                <w:noProof/>
                <w:lang w:eastAsia="zh-CN"/>
              </w:rPr>
              <w:t>, SA2 clarified that</w:t>
            </w:r>
            <w:r w:rsidR="0054107C">
              <w:rPr>
                <w:noProof/>
                <w:lang w:eastAsia="zh-CN"/>
              </w:rPr>
              <w:t>:</w:t>
            </w:r>
          </w:p>
          <w:p w14:paraId="04A16635" w14:textId="7618F749" w:rsidR="001E41F3" w:rsidRPr="0054107C" w:rsidRDefault="00442308" w:rsidP="0054107C">
            <w:pPr>
              <w:pStyle w:val="CRCoverPage"/>
              <w:spacing w:after="0"/>
              <w:ind w:leftChars="150" w:left="300"/>
              <w:rPr>
                <w:i/>
                <w:lang w:eastAsia="ko-KR"/>
              </w:rPr>
            </w:pPr>
            <w:proofErr w:type="gramStart"/>
            <w:r w:rsidRPr="0054107C">
              <w:rPr>
                <w:i/>
                <w:sz w:val="18"/>
                <w:lang w:eastAsia="ko-KR"/>
              </w:rPr>
              <w:t>in</w:t>
            </w:r>
            <w:proofErr w:type="gramEnd"/>
            <w:r w:rsidRPr="0054107C">
              <w:rPr>
                <w:i/>
                <w:sz w:val="18"/>
                <w:lang w:eastAsia="ko-KR"/>
              </w:rPr>
              <w:t xml:space="preserve"> 5GS as part of 5G_CIOT WI SA2 defined the Extended Connected Time (ECT) that is an improvement compared to EPS since it can also provide a value that will be used by RAN in order to determine for how long to keep the UE RRC connected. RAN3 can use Extended Connected Time (ECT) instead for the same or similar scenarios in 5GS. Based on this SA2 believes that Extended Connected Time (ECT) needs to be included in all the applicable NGAP handover messages.</w:t>
            </w:r>
          </w:p>
          <w:p w14:paraId="708AA7DE" w14:textId="1D8FEEF8" w:rsidR="00442308" w:rsidRDefault="0054107C" w:rsidP="00442308">
            <w:pPr>
              <w:pStyle w:val="CRCoverPage"/>
              <w:spacing w:after="0"/>
              <w:ind w:left="100"/>
              <w:rPr>
                <w:noProof/>
                <w:lang w:eastAsia="zh-CN"/>
              </w:rPr>
            </w:pPr>
            <w:r>
              <w:rPr>
                <w:lang w:eastAsia="ko-KR"/>
              </w:rPr>
              <w:t>C</w:t>
            </w:r>
            <w:r w:rsidR="00442308">
              <w:rPr>
                <w:lang w:eastAsia="ko-KR"/>
              </w:rPr>
              <w:t xml:space="preserve">urrently the </w:t>
            </w:r>
            <w:r w:rsidR="00442308" w:rsidRPr="00442308">
              <w:rPr>
                <w:i/>
                <w:lang w:eastAsia="ko-KR"/>
              </w:rPr>
              <w:t>Extended Connected Time</w:t>
            </w:r>
            <w:r w:rsidR="00442308">
              <w:rPr>
                <w:lang w:eastAsia="ko-KR"/>
              </w:rPr>
              <w:t xml:space="preserve"> IE is not included in the NGAP: </w:t>
            </w:r>
            <w:r w:rsidR="00442308" w:rsidRPr="001D2E49">
              <w:t>HANDOVER REQUEST</w:t>
            </w:r>
            <w:r w:rsidR="00442308">
              <w:t xml:space="preserve"> message and </w:t>
            </w:r>
            <w:r w:rsidR="00442308" w:rsidRPr="00567372">
              <w:t>CONNECTION ESTABLISHMENT</w:t>
            </w:r>
            <w:r w:rsidR="00442308" w:rsidRPr="00567372" w:rsidDel="0019737F">
              <w:t xml:space="preserve"> </w:t>
            </w:r>
            <w:r w:rsidR="00442308" w:rsidRPr="00567372">
              <w:t>INDICATION</w:t>
            </w:r>
            <w:r w:rsidR="00442308">
              <w:t xml:space="preserv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1BC67" w:rsidR="001E41F3" w:rsidRDefault="00442308" w:rsidP="00442308">
            <w:pPr>
              <w:pStyle w:val="CRCoverPage"/>
              <w:spacing w:after="0"/>
              <w:ind w:left="100"/>
              <w:rPr>
                <w:noProof/>
                <w:lang w:eastAsia="zh-CN"/>
              </w:rPr>
            </w:pPr>
            <w:r>
              <w:rPr>
                <w:rFonts w:hint="eastAsia"/>
                <w:noProof/>
                <w:lang w:eastAsia="zh-CN"/>
              </w:rPr>
              <w:t>I</w:t>
            </w:r>
            <w:r>
              <w:rPr>
                <w:noProof/>
                <w:lang w:eastAsia="zh-CN"/>
              </w:rPr>
              <w:t xml:space="preserve">nclude the </w:t>
            </w:r>
            <w:r w:rsidRPr="00442308">
              <w:rPr>
                <w:i/>
                <w:lang w:eastAsia="ko-KR"/>
              </w:rPr>
              <w:t>Extended Connected Time</w:t>
            </w:r>
            <w:r>
              <w:rPr>
                <w:lang w:eastAsia="ko-KR"/>
              </w:rPr>
              <w:t xml:space="preserve"> IE in the NGAP: </w:t>
            </w:r>
            <w:r w:rsidRPr="001D2E49">
              <w:t>HANDOVER REQUEST</w:t>
            </w:r>
            <w:r>
              <w:t xml:space="preserve"> message and </w:t>
            </w:r>
            <w:r w:rsidRPr="00567372">
              <w:t>CONNECTION ESTABLISHMENT</w:t>
            </w:r>
            <w:r w:rsidRPr="00567372" w:rsidDel="0019737F">
              <w:t xml:space="preserve"> </w:t>
            </w:r>
            <w:r w:rsidRPr="00567372">
              <w:t>INDICATION</w:t>
            </w:r>
            <w: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C094C" w:rsidR="001E41F3" w:rsidRDefault="00442308">
            <w:pPr>
              <w:pStyle w:val="CRCoverPage"/>
              <w:spacing w:after="0"/>
              <w:ind w:left="100"/>
              <w:rPr>
                <w:noProof/>
                <w:lang w:eastAsia="zh-CN"/>
              </w:rPr>
            </w:pPr>
            <w:r>
              <w:rPr>
                <w:rFonts w:hint="eastAsia"/>
                <w:noProof/>
                <w:lang w:eastAsia="zh-CN"/>
              </w:rPr>
              <w:t xml:space="preserve">AMF </w:t>
            </w:r>
            <w:r>
              <w:rPr>
                <w:noProof/>
                <w:lang w:eastAsia="zh-CN"/>
              </w:rPr>
              <w:t xml:space="preserve">is not able to provide </w:t>
            </w:r>
            <w:r w:rsidRPr="005A01A8">
              <w:rPr>
                <w:lang w:eastAsia="ko-KR"/>
              </w:rPr>
              <w:t>E</w:t>
            </w:r>
            <w:r>
              <w:rPr>
                <w:lang w:eastAsia="ko-KR"/>
              </w:rPr>
              <w:t xml:space="preserve">xtended </w:t>
            </w:r>
            <w:r w:rsidRPr="005A01A8">
              <w:rPr>
                <w:lang w:eastAsia="ko-KR"/>
              </w:rPr>
              <w:t>C</w:t>
            </w:r>
            <w:r>
              <w:rPr>
                <w:lang w:eastAsia="ko-KR"/>
              </w:rPr>
              <w:t xml:space="preserve">onnected </w:t>
            </w:r>
            <w:r w:rsidRPr="005A01A8">
              <w:rPr>
                <w:lang w:eastAsia="ko-KR"/>
              </w:rPr>
              <w:t>T</w:t>
            </w:r>
            <w:r>
              <w:rPr>
                <w:lang w:eastAsia="ko-KR"/>
              </w:rPr>
              <w:t>ime (ECT) in case of NG Handover and CP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74A0B" w:rsidR="001E41F3" w:rsidRDefault="001A310C">
            <w:pPr>
              <w:pStyle w:val="CRCoverPage"/>
              <w:spacing w:after="0"/>
              <w:ind w:left="100"/>
              <w:rPr>
                <w:noProof/>
                <w:lang w:eastAsia="zh-CN"/>
              </w:rPr>
            </w:pPr>
            <w:r>
              <w:rPr>
                <w:rFonts w:hint="eastAsia"/>
                <w:noProof/>
                <w:lang w:eastAsia="zh-CN"/>
              </w:rPr>
              <w:t>8</w:t>
            </w:r>
            <w:r>
              <w:rPr>
                <w:noProof/>
                <w:lang w:eastAsia="zh-CN"/>
              </w:rPr>
              <w:t>.4.2.2, 9.3.6.2, 9.2.2.11, 9.2.3.4,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49D73" w:rsidR="001E41F3" w:rsidRDefault="009C0B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93B2A" w:rsidR="001E41F3" w:rsidRDefault="009C0B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F93CD" w:rsidR="001E41F3" w:rsidRDefault="009C0B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C7D6C8" w14:textId="77777777" w:rsidR="0032270C" w:rsidRDefault="0032270C" w:rsidP="0032270C">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First</w:t>
      </w:r>
      <w:r w:rsidRPr="00370958">
        <w:rPr>
          <w:b/>
          <w:i/>
          <w:noProof/>
          <w:color w:val="FF0000"/>
          <w:sz w:val="28"/>
          <w:highlight w:val="yellow"/>
          <w:lang w:eastAsia="zh-CN"/>
        </w:rPr>
        <w:t xml:space="preserve"> Change------</w:t>
      </w:r>
    </w:p>
    <w:p w14:paraId="5C615CD7" w14:textId="77777777" w:rsidR="00142CBD" w:rsidRPr="00E67E0D" w:rsidRDefault="00142CBD" w:rsidP="00142CBD">
      <w:pPr>
        <w:pStyle w:val="3"/>
      </w:pPr>
      <w:bookmarkStart w:id="2" w:name="_Toc45651906"/>
      <w:bookmarkStart w:id="3" w:name="_Toc45658338"/>
      <w:bookmarkStart w:id="4" w:name="_Toc45720158"/>
      <w:bookmarkStart w:id="5" w:name="_Toc45798038"/>
      <w:bookmarkStart w:id="6" w:name="_Toc45897427"/>
      <w:bookmarkStart w:id="7" w:name="_Toc51745627"/>
      <w:r w:rsidRPr="00E67E0D">
        <w:t>8.3.</w:t>
      </w:r>
      <w:r>
        <w:t>6</w:t>
      </w:r>
      <w:r w:rsidRPr="00E67E0D">
        <w:tab/>
      </w:r>
      <w:r w:rsidRPr="00567372">
        <w:t>Connection Establishment Indication</w:t>
      </w:r>
      <w:bookmarkEnd w:id="2"/>
      <w:bookmarkEnd w:id="3"/>
      <w:bookmarkEnd w:id="4"/>
      <w:bookmarkEnd w:id="5"/>
      <w:bookmarkEnd w:id="6"/>
      <w:bookmarkEnd w:id="7"/>
    </w:p>
    <w:p w14:paraId="1E338271" w14:textId="77777777" w:rsidR="00142CBD" w:rsidRPr="00E67E0D" w:rsidRDefault="00142CBD" w:rsidP="00142CBD">
      <w:pPr>
        <w:pStyle w:val="4"/>
      </w:pPr>
      <w:bookmarkStart w:id="8" w:name="_Toc45651907"/>
      <w:bookmarkStart w:id="9" w:name="_Toc45658339"/>
      <w:bookmarkStart w:id="10" w:name="_Toc45720159"/>
      <w:bookmarkStart w:id="11" w:name="_Toc45798039"/>
      <w:bookmarkStart w:id="12" w:name="_Toc45897428"/>
      <w:bookmarkStart w:id="13" w:name="_Toc51745628"/>
      <w:r w:rsidRPr="00E67E0D">
        <w:t>8.3.</w:t>
      </w:r>
      <w:r>
        <w:t>6</w:t>
      </w:r>
      <w:r w:rsidRPr="00E67E0D">
        <w:t>.1</w:t>
      </w:r>
      <w:r w:rsidRPr="00E67E0D">
        <w:tab/>
        <w:t>General</w:t>
      </w:r>
      <w:bookmarkEnd w:id="8"/>
      <w:bookmarkEnd w:id="9"/>
      <w:bookmarkEnd w:id="10"/>
      <w:bookmarkEnd w:id="11"/>
      <w:bookmarkEnd w:id="12"/>
      <w:bookmarkEnd w:id="13"/>
    </w:p>
    <w:p w14:paraId="391FF6D4" w14:textId="77777777" w:rsidR="00142CBD" w:rsidRPr="00567372" w:rsidRDefault="00142CBD" w:rsidP="00142CBD">
      <w:pPr>
        <w:rPr>
          <w:lang w:eastAsia="zh-CN"/>
        </w:rPr>
      </w:pPr>
      <w:r w:rsidRPr="00EF6CAB">
        <w:rPr>
          <w:lang w:eastAsia="zh-CN"/>
        </w:rPr>
        <w:t xml:space="preserve">The purpose of the </w:t>
      </w:r>
      <w:r w:rsidRPr="00682DAA">
        <w:t>Connection Establishment Indicati</w:t>
      </w:r>
      <w:r w:rsidRPr="00851269">
        <w:t xml:space="preserve">on procedure </w:t>
      </w:r>
      <w:r w:rsidRPr="005870B1">
        <w:rPr>
          <w:lang w:eastAsia="zh-CN"/>
        </w:rPr>
        <w:t xml:space="preserve">is to enable the </w:t>
      </w:r>
      <w:r w:rsidRPr="006732A6">
        <w:rPr>
          <w:lang w:eastAsia="zh-CN"/>
        </w:rPr>
        <w:t>AMF</w:t>
      </w:r>
      <w:r w:rsidRPr="00FC2265">
        <w:rPr>
          <w:lang w:eastAsia="zh-CN"/>
        </w:rPr>
        <w:t xml:space="preserve"> to </w:t>
      </w:r>
      <w:r w:rsidRPr="00FC2265">
        <w:t>complete the establishment of the UE-associated logical NG-connection</w:t>
      </w:r>
      <w:r w:rsidRPr="00FC2265">
        <w:rPr>
          <w:bCs/>
        </w:rPr>
        <w:t>,</w:t>
      </w:r>
      <w:r w:rsidRPr="00950E1F">
        <w:rPr>
          <w:bCs/>
        </w:rPr>
        <w:t xml:space="preserve"> </w:t>
      </w:r>
      <w:proofErr w:type="gramStart"/>
      <w:r w:rsidRPr="00851269">
        <w:t>The</w:t>
      </w:r>
      <w:proofErr w:type="gramEnd"/>
      <w:r w:rsidRPr="00851269">
        <w:t xml:space="preserve"> procedure uses UE-associated signalling.</w:t>
      </w:r>
      <w:r w:rsidRPr="005870B1">
        <w:t xml:space="preserve"> </w:t>
      </w:r>
      <w:r w:rsidRPr="006732A6">
        <w:t>This p</w:t>
      </w:r>
      <w:r w:rsidRPr="00FC2265">
        <w:t>rocedure applies only if the NG-RAN node is an ng-</w:t>
      </w:r>
      <w:proofErr w:type="spellStart"/>
      <w:r w:rsidRPr="00FC2265">
        <w:t>eNB</w:t>
      </w:r>
      <w:proofErr w:type="spellEnd"/>
      <w:r w:rsidRPr="00FC2265">
        <w:t>.</w:t>
      </w:r>
    </w:p>
    <w:p w14:paraId="1A4CEB53" w14:textId="77777777" w:rsidR="00142CBD" w:rsidRDefault="00142CBD" w:rsidP="00142CBD">
      <w:pPr>
        <w:pStyle w:val="4"/>
      </w:pPr>
      <w:bookmarkStart w:id="14" w:name="_Toc45651908"/>
      <w:bookmarkStart w:id="15" w:name="_Toc45658340"/>
      <w:bookmarkStart w:id="16" w:name="_Toc45720160"/>
      <w:bookmarkStart w:id="17" w:name="_Toc45798040"/>
      <w:bookmarkStart w:id="18" w:name="_Toc45897429"/>
      <w:bookmarkStart w:id="19" w:name="_Toc51745629"/>
      <w:r w:rsidRPr="00E67E0D">
        <w:t>8.3.</w:t>
      </w:r>
      <w:r>
        <w:t>6</w:t>
      </w:r>
      <w:r w:rsidRPr="00E67E0D">
        <w:t>.2</w:t>
      </w:r>
      <w:r w:rsidRPr="00E67E0D">
        <w:tab/>
        <w:t>Successful Operation</w:t>
      </w:r>
      <w:bookmarkEnd w:id="14"/>
      <w:bookmarkEnd w:id="15"/>
      <w:bookmarkEnd w:id="16"/>
      <w:bookmarkEnd w:id="17"/>
      <w:bookmarkEnd w:id="18"/>
      <w:bookmarkEnd w:id="19"/>
    </w:p>
    <w:p w14:paraId="13EC8D7F" w14:textId="77777777" w:rsidR="00142CBD" w:rsidRDefault="00142CBD" w:rsidP="00142CBD">
      <w:pPr>
        <w:pStyle w:val="TH"/>
      </w:pPr>
      <w:r w:rsidRPr="00E67E0D">
        <w:object w:dxaOrig="6870" w:dyaOrig="2400" w14:anchorId="54A86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0pt" o:ole="">
            <v:imagedata r:id="rId13" o:title=""/>
          </v:shape>
          <o:OLEObject Type="Embed" ProgID="Visio.Drawing.11" ShapeID="_x0000_i1025" DrawAspect="Content" ObjectID="_1664903593" r:id="rId14"/>
        </w:object>
      </w:r>
    </w:p>
    <w:p w14:paraId="74FCF968" w14:textId="77777777" w:rsidR="00142CBD" w:rsidRPr="00567372" w:rsidRDefault="00142CBD" w:rsidP="00142CBD">
      <w:pPr>
        <w:pStyle w:val="TF"/>
      </w:pPr>
      <w:r w:rsidRPr="00567372">
        <w:t>Figure 8.3.</w:t>
      </w:r>
      <w:r>
        <w:t>6</w:t>
      </w:r>
      <w:r w:rsidRPr="00567372">
        <w:t>.2-1: Connection Establishment</w:t>
      </w:r>
      <w:r w:rsidRPr="00567372" w:rsidDel="0019737F">
        <w:t xml:space="preserve"> </w:t>
      </w:r>
      <w:r w:rsidRPr="00567372">
        <w:t>Indication</w:t>
      </w:r>
      <w:r w:rsidRPr="00567372" w:rsidDel="00237E2F">
        <w:t xml:space="preserve"> </w:t>
      </w:r>
      <w:r w:rsidRPr="00567372">
        <w:t xml:space="preserve">procedure. Successful </w:t>
      </w:r>
      <w:r w:rsidRPr="00567372">
        <w:rPr>
          <w:rFonts w:eastAsia="MS Mincho"/>
        </w:rPr>
        <w:t>o</w:t>
      </w:r>
      <w:r w:rsidRPr="00567372">
        <w:t>peration</w:t>
      </w:r>
      <w:r w:rsidRPr="00567372">
        <w:rPr>
          <w:rFonts w:eastAsia="MS Mincho"/>
        </w:rPr>
        <w:t>.</w:t>
      </w:r>
    </w:p>
    <w:p w14:paraId="27F8F46F" w14:textId="77777777" w:rsidR="00142CBD" w:rsidRPr="00567372" w:rsidRDefault="00142CBD" w:rsidP="00142CBD">
      <w:r w:rsidRPr="00567372">
        <w:t xml:space="preserve">The </w:t>
      </w:r>
      <w:r>
        <w:rPr>
          <w:lang w:eastAsia="zh-CN"/>
        </w:rPr>
        <w:t>AMF</w:t>
      </w:r>
      <w:r w:rsidRPr="00567372">
        <w:t xml:space="preserve"> initiates the procedure by sending a CONNECTION ESTABLISHMENT INDICATION message to the </w:t>
      </w:r>
      <w:r>
        <w:t>NG-RAN node</w:t>
      </w:r>
      <w:r w:rsidRPr="00567372">
        <w:t>.</w:t>
      </w:r>
    </w:p>
    <w:p w14:paraId="14C5FE4C" w14:textId="77777777" w:rsidR="00142CBD" w:rsidRPr="00567372" w:rsidRDefault="00142CBD" w:rsidP="00142CBD">
      <w:r>
        <w:t>If the UE-associated logical NG</w:t>
      </w:r>
      <w:r w:rsidRPr="00DF219E">
        <w:t xml:space="preserve">-connection is not established, </w:t>
      </w:r>
      <w:r>
        <w:t>t</w:t>
      </w:r>
      <w:r w:rsidRPr="00DF219E">
        <w:t xml:space="preserve">he </w:t>
      </w:r>
      <w:r>
        <w:t>AMF</w:t>
      </w:r>
      <w:r w:rsidRPr="00567372">
        <w:t xml:space="preserve"> shall allocate a unique </w:t>
      </w:r>
      <w:r>
        <w:t>AMF UE NG</w:t>
      </w:r>
      <w:r w:rsidRPr="00567372">
        <w:t xml:space="preserve">AP ID to be used for the UE and include </w:t>
      </w:r>
      <w:r>
        <w:t>it</w:t>
      </w:r>
      <w:r w:rsidRPr="00567372">
        <w:t xml:space="preserve"> in the CONNECTION ESTABLISHMENT INDICATION message.</w:t>
      </w:r>
    </w:p>
    <w:p w14:paraId="0AB97763" w14:textId="77777777" w:rsidR="00142CBD" w:rsidRDefault="00142CBD" w:rsidP="00142CBD">
      <w:r w:rsidRPr="00567372">
        <w:t xml:space="preserve">If the </w:t>
      </w:r>
      <w:r w:rsidRPr="00567372">
        <w:rPr>
          <w:i/>
        </w:rPr>
        <w:t>UE Radio Capability</w:t>
      </w:r>
      <w:r w:rsidRPr="00567372">
        <w:t xml:space="preserve"> IE is included in the CONNECTION ESTABLISHMENT</w:t>
      </w:r>
      <w:r w:rsidRPr="00567372" w:rsidDel="0019737F">
        <w:t xml:space="preserve"> </w:t>
      </w:r>
      <w:r w:rsidRPr="00567372">
        <w:t xml:space="preserve">INDICATION message, the </w:t>
      </w:r>
      <w:r>
        <w:t xml:space="preserve">NG-RAN node </w:t>
      </w:r>
      <w:r w:rsidRPr="00567372">
        <w:t xml:space="preserve">shall store this information in the UE context, </w:t>
      </w:r>
      <w:r>
        <w:t xml:space="preserve">and </w:t>
      </w:r>
      <w:r w:rsidRPr="00567372">
        <w:t>use it as defined in TS 3</w:t>
      </w:r>
      <w:r>
        <w:t>8.300 [8</w:t>
      </w:r>
      <w:r w:rsidRPr="00567372">
        <w:t>].</w:t>
      </w:r>
    </w:p>
    <w:p w14:paraId="0825D946" w14:textId="77777777" w:rsidR="00142CBD" w:rsidRDefault="00142CBD" w:rsidP="00142CBD">
      <w:r>
        <w:t xml:space="preserve">If the </w:t>
      </w:r>
      <w:r>
        <w:rPr>
          <w:i/>
        </w:rPr>
        <w:t>End Indication</w:t>
      </w:r>
      <w:r w:rsidRPr="00D05219">
        <w:t xml:space="preserve"> </w:t>
      </w:r>
      <w:r>
        <w:t xml:space="preserve">IE is included </w:t>
      </w:r>
      <w:r w:rsidRPr="00DF219E">
        <w:t>in the CONNECTION ESTABLISHMENT</w:t>
      </w:r>
      <w:r w:rsidRPr="00DF219E" w:rsidDel="0019737F">
        <w:t xml:space="preserve"> </w:t>
      </w:r>
      <w:r w:rsidRPr="00DF219E">
        <w:t>INDICATION message</w:t>
      </w:r>
      <w:r>
        <w:t xml:space="preserve"> and set to "no</w:t>
      </w:r>
      <w:r w:rsidRPr="006A5594">
        <w:t xml:space="preserve"> </w:t>
      </w:r>
      <w:r>
        <w:t>further</w:t>
      </w:r>
      <w:r w:rsidRPr="006A5594">
        <w:t xml:space="preserve"> </w:t>
      </w:r>
      <w:r>
        <w:t>data", the NG-RAN node shall consider that there</w:t>
      </w:r>
      <w:r w:rsidRPr="006A5594">
        <w:t xml:space="preserve"> </w:t>
      </w:r>
      <w:r>
        <w:t>are no further NAS PDUs to be transmitted for this UE.</w:t>
      </w:r>
    </w:p>
    <w:p w14:paraId="2F0D10C5" w14:textId="77777777" w:rsidR="00142CBD" w:rsidRDefault="00142CBD" w:rsidP="00142CBD">
      <w:r>
        <w:t xml:space="preserve">If the </w:t>
      </w:r>
      <w:r w:rsidRPr="00BB6C2D">
        <w:rPr>
          <w:i/>
        </w:rPr>
        <w:t xml:space="preserve">S-NSSAI </w:t>
      </w:r>
      <w:r>
        <w:t>IE is</w:t>
      </w:r>
      <w:r w:rsidRPr="00567372">
        <w:t xml:space="preserve"> contained in the </w:t>
      </w:r>
      <w:r w:rsidRPr="00F21722">
        <w:t>CONNECTION ESTABLISHMENT</w:t>
      </w:r>
      <w:r w:rsidRPr="00F21722" w:rsidDel="0019737F">
        <w:t xml:space="preserve"> </w:t>
      </w:r>
      <w:r w:rsidRPr="00F21722">
        <w:t>INDICATION</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23493434" w14:textId="77777777" w:rsidR="00142CBD" w:rsidRDefault="00142CBD" w:rsidP="00142CBD">
      <w:r>
        <w:t xml:space="preserve">If the </w:t>
      </w:r>
      <w:r w:rsidRPr="008B6DFC">
        <w:rPr>
          <w:i/>
        </w:rPr>
        <w:t>Allowed</w:t>
      </w:r>
      <w:r w:rsidRPr="00BB6C2D">
        <w:rPr>
          <w:i/>
        </w:rPr>
        <w:t xml:space="preserve"> NSSAI </w:t>
      </w:r>
      <w:r>
        <w:t>IE is</w:t>
      </w:r>
      <w:r w:rsidRPr="00567372">
        <w:t xml:space="preserve"> contained in the </w:t>
      </w:r>
      <w:r w:rsidRPr="00F21722">
        <w:t>CONNECTION ESTABLISHMENT</w:t>
      </w:r>
      <w:r w:rsidRPr="00F21722" w:rsidDel="0019737F">
        <w:t xml:space="preserve"> </w:t>
      </w:r>
      <w:r w:rsidRPr="00F21722">
        <w:t>INDICATION</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4A64722D" w14:textId="77777777" w:rsidR="00142CBD" w:rsidRPr="00155AEE" w:rsidRDefault="00142CBD" w:rsidP="00142CBD">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CONNECTION ESTABLISHMENT INDICATION </w:t>
      </w:r>
      <w:r w:rsidRPr="00155AEE">
        <w:t xml:space="preserve">message, the NG-RAN </w:t>
      </w:r>
      <w:r>
        <w:t xml:space="preserve">node </w:t>
      </w:r>
      <w:r w:rsidRPr="00155AEE">
        <w:t>shall, if supported, store this information in the UE context for further use according to TS 23.501 [9].</w:t>
      </w:r>
    </w:p>
    <w:p w14:paraId="0A7D0689" w14:textId="77777777" w:rsidR="00142CBD" w:rsidRDefault="00142CBD" w:rsidP="00142CBD">
      <w:r w:rsidRPr="00567372">
        <w:t xml:space="preserve">If the </w:t>
      </w:r>
      <w:r w:rsidRPr="00567372">
        <w:rPr>
          <w:i/>
        </w:rPr>
        <w:t>DL CP Security Information</w:t>
      </w:r>
      <w:r w:rsidRPr="00567372">
        <w:t xml:space="preserve"> IE is included in the CONNECTION ESTABLISHMENT</w:t>
      </w:r>
      <w:r w:rsidRPr="00567372" w:rsidDel="0019737F">
        <w:t xml:space="preserve"> </w:t>
      </w:r>
      <w:r w:rsidRPr="00567372">
        <w:t xml:space="preserve">INDICATION message, the </w:t>
      </w:r>
      <w:r>
        <w:t>NG-RAN node</w:t>
      </w:r>
      <w:r w:rsidRPr="00567372">
        <w:t xml:space="preserve"> shall forward this information to the UE as described in TS 36.300 [14].</w:t>
      </w:r>
    </w:p>
    <w:p w14:paraId="58A3009C" w14:textId="7970759B" w:rsidR="00142CBD" w:rsidRDefault="00142CBD" w:rsidP="00142CBD">
      <w:pPr>
        <w:rPr>
          <w:ins w:id="20" w:author="Huawei" w:date="2020-09-09T17:10:00Z"/>
        </w:rPr>
      </w:pPr>
      <w:r w:rsidRPr="00567372">
        <w:t xml:space="preserve">If the </w:t>
      </w:r>
      <w:r>
        <w:rPr>
          <w:rStyle w:val="af1"/>
          <w:rFonts w:cs="Arial"/>
          <w:szCs w:val="18"/>
        </w:rPr>
        <w:t>NB-</w:t>
      </w:r>
      <w:proofErr w:type="spellStart"/>
      <w:r>
        <w:rPr>
          <w:rStyle w:val="af1"/>
          <w:rFonts w:cs="Arial"/>
          <w:szCs w:val="18"/>
        </w:rPr>
        <w:t>IoT</w:t>
      </w:r>
      <w:proofErr w:type="spellEnd"/>
      <w:r>
        <w:rPr>
          <w:rStyle w:val="af1"/>
          <w:rFonts w:cs="Arial"/>
          <w:szCs w:val="18"/>
        </w:rPr>
        <w:t xml:space="preserve"> UE Priority</w:t>
      </w:r>
      <w:r w:rsidRPr="00567372">
        <w:rPr>
          <w:i/>
        </w:rPr>
        <w:t xml:space="preserve"> </w:t>
      </w:r>
      <w:r w:rsidRPr="00567372">
        <w:t>IE is contained in the CONNECTION ESTABLISHMENT</w:t>
      </w:r>
      <w:r w:rsidRPr="00567372" w:rsidDel="0019737F">
        <w:t xml:space="preserve"> </w:t>
      </w:r>
      <w:r w:rsidRPr="00567372">
        <w:t xml:space="preserve">INDICATION message, the </w:t>
      </w:r>
      <w:r>
        <w:t>NG-RAN node</w:t>
      </w:r>
      <w:r w:rsidRPr="00567372">
        <w:t xml:space="preserve"> shall</w:t>
      </w:r>
      <w:r>
        <w:t>, if supported,</w:t>
      </w:r>
      <w:r w:rsidRPr="00567372">
        <w:t xml:space="preserve"> store this information in the UE context, and use it as specified in TS </w:t>
      </w:r>
      <w:r>
        <w:t>23.501</w:t>
      </w:r>
      <w:r w:rsidRPr="00567372">
        <w:t xml:space="preserve"> [</w:t>
      </w:r>
      <w:r>
        <w:t>9</w:t>
      </w:r>
      <w:r w:rsidRPr="00567372">
        <w:t>].</w:t>
      </w:r>
    </w:p>
    <w:p w14:paraId="005B5022" w14:textId="77777777" w:rsidR="00142CBD" w:rsidRPr="00A65CB8" w:rsidRDefault="00142CBD" w:rsidP="00142CBD">
      <w:ins w:id="21" w:author="Huawei" w:date="2020-09-09T17:10:00Z">
        <w:r w:rsidRPr="00DA0507">
          <w:t xml:space="preserve">If the </w:t>
        </w:r>
        <w:r w:rsidRPr="00DA0507">
          <w:rPr>
            <w:rFonts w:eastAsia="Batang"/>
            <w:i/>
            <w:iCs/>
          </w:rPr>
          <w:t>Extended Connected Time</w:t>
        </w:r>
        <w:r w:rsidRPr="00DA0507">
          <w:rPr>
            <w:rFonts w:eastAsia="Batang"/>
          </w:rPr>
          <w:t xml:space="preserve"> IE is included in the </w:t>
        </w:r>
        <w:r w:rsidRPr="00567372">
          <w:t>CONNECTION ESTABLISHMENT</w:t>
        </w:r>
        <w:r w:rsidRPr="00567372" w:rsidDel="0019737F">
          <w:t xml:space="preserve"> </w:t>
        </w:r>
        <w:r w:rsidRPr="00567372">
          <w:t>INDICATION</w:t>
        </w:r>
        <w:r w:rsidRPr="00B70F93">
          <w:t xml:space="preserve"> message</w:t>
        </w:r>
        <w:r w:rsidRPr="00DA0507">
          <w:t>, the NG-RAN node shall use it as described in TS 23.501 [9].</w:t>
        </w:r>
      </w:ins>
    </w:p>
    <w:p w14:paraId="74BE1A40" w14:textId="77777777" w:rsidR="00142CBD" w:rsidRPr="00370958" w:rsidRDefault="00142CBD" w:rsidP="00142CBD">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52017E25" w14:textId="77777777" w:rsidR="00672760" w:rsidRPr="001D2E49" w:rsidRDefault="00672760" w:rsidP="00672760">
      <w:pPr>
        <w:pStyle w:val="3"/>
      </w:pPr>
      <w:bookmarkStart w:id="22" w:name="_Toc20954881"/>
      <w:bookmarkStart w:id="23" w:name="_Toc29503318"/>
      <w:bookmarkStart w:id="24" w:name="_Toc29503902"/>
      <w:bookmarkStart w:id="25" w:name="_Toc29504486"/>
      <w:bookmarkStart w:id="26" w:name="_Toc36552932"/>
      <w:bookmarkStart w:id="27" w:name="_Toc36554659"/>
      <w:bookmarkStart w:id="28" w:name="_Toc45651941"/>
      <w:bookmarkStart w:id="29" w:name="_Toc45658373"/>
      <w:bookmarkStart w:id="30" w:name="_Toc45720193"/>
      <w:bookmarkStart w:id="31" w:name="_Toc45798073"/>
      <w:bookmarkStart w:id="32" w:name="_Toc45897462"/>
      <w:r w:rsidRPr="001D2E49">
        <w:lastRenderedPageBreak/>
        <w:t>8.4.2</w:t>
      </w:r>
      <w:r w:rsidRPr="001D2E49">
        <w:tab/>
        <w:t>Handover Resource Allocation</w:t>
      </w:r>
      <w:bookmarkEnd w:id="22"/>
      <w:bookmarkEnd w:id="23"/>
      <w:bookmarkEnd w:id="24"/>
      <w:bookmarkEnd w:id="25"/>
      <w:bookmarkEnd w:id="26"/>
      <w:bookmarkEnd w:id="27"/>
      <w:bookmarkEnd w:id="28"/>
      <w:bookmarkEnd w:id="29"/>
      <w:bookmarkEnd w:id="30"/>
      <w:bookmarkEnd w:id="31"/>
      <w:bookmarkEnd w:id="32"/>
    </w:p>
    <w:p w14:paraId="1E5125E3" w14:textId="77777777" w:rsidR="00672760" w:rsidRPr="001D2E49" w:rsidRDefault="00672760" w:rsidP="00672760">
      <w:pPr>
        <w:pStyle w:val="4"/>
      </w:pPr>
      <w:bookmarkStart w:id="33" w:name="_Toc20954882"/>
      <w:bookmarkStart w:id="34" w:name="_Toc29503319"/>
      <w:bookmarkStart w:id="35" w:name="_Toc29503903"/>
      <w:bookmarkStart w:id="36" w:name="_Toc29504487"/>
      <w:bookmarkStart w:id="37" w:name="_Toc36552933"/>
      <w:bookmarkStart w:id="38" w:name="_Toc36554660"/>
      <w:bookmarkStart w:id="39" w:name="_Toc45651942"/>
      <w:bookmarkStart w:id="40" w:name="_Toc45658374"/>
      <w:bookmarkStart w:id="41" w:name="_Toc45720194"/>
      <w:bookmarkStart w:id="42" w:name="_Toc45798074"/>
      <w:bookmarkStart w:id="43" w:name="_Toc45897463"/>
      <w:r w:rsidRPr="001D2E49">
        <w:t>8.4.2.1</w:t>
      </w:r>
      <w:r w:rsidRPr="001D2E49">
        <w:tab/>
        <w:t>General</w:t>
      </w:r>
      <w:bookmarkEnd w:id="33"/>
      <w:bookmarkEnd w:id="34"/>
      <w:bookmarkEnd w:id="35"/>
      <w:bookmarkEnd w:id="36"/>
      <w:bookmarkEnd w:id="37"/>
      <w:bookmarkEnd w:id="38"/>
      <w:bookmarkEnd w:id="39"/>
      <w:bookmarkEnd w:id="40"/>
      <w:bookmarkEnd w:id="41"/>
      <w:bookmarkEnd w:id="42"/>
      <w:bookmarkEnd w:id="43"/>
    </w:p>
    <w:p w14:paraId="2A274424" w14:textId="77777777" w:rsidR="00672760" w:rsidRPr="001D2E49" w:rsidRDefault="00672760" w:rsidP="00672760">
      <w:r w:rsidRPr="001D2E49">
        <w:t>The purpose of the Handover Resource Allocation procedure is to reserve resources at the target NG-RAN node for the handover of a UE.</w:t>
      </w:r>
    </w:p>
    <w:p w14:paraId="3F6DE847" w14:textId="77777777" w:rsidR="00672760" w:rsidRPr="001D2E49" w:rsidRDefault="00672760" w:rsidP="00672760">
      <w:pPr>
        <w:pStyle w:val="4"/>
      </w:pPr>
      <w:bookmarkStart w:id="44" w:name="_Toc20954883"/>
      <w:bookmarkStart w:id="45" w:name="_Toc29503320"/>
      <w:bookmarkStart w:id="46" w:name="_Toc29503904"/>
      <w:bookmarkStart w:id="47" w:name="_Toc29504488"/>
      <w:bookmarkStart w:id="48" w:name="_Toc36552934"/>
      <w:bookmarkStart w:id="49" w:name="_Toc36554661"/>
      <w:bookmarkStart w:id="50" w:name="_Toc45651943"/>
      <w:bookmarkStart w:id="51" w:name="_Toc45658375"/>
      <w:bookmarkStart w:id="52" w:name="_Toc45720195"/>
      <w:bookmarkStart w:id="53" w:name="_Toc45798075"/>
      <w:bookmarkStart w:id="54" w:name="_Toc45897464"/>
      <w:r w:rsidRPr="001D2E49">
        <w:t>8.4.2.2</w:t>
      </w:r>
      <w:r w:rsidRPr="001D2E49">
        <w:tab/>
        <w:t>Successful Operation</w:t>
      </w:r>
      <w:bookmarkEnd w:id="44"/>
      <w:bookmarkEnd w:id="45"/>
      <w:bookmarkEnd w:id="46"/>
      <w:bookmarkEnd w:id="47"/>
      <w:bookmarkEnd w:id="48"/>
      <w:bookmarkEnd w:id="49"/>
      <w:bookmarkEnd w:id="50"/>
      <w:bookmarkEnd w:id="51"/>
      <w:bookmarkEnd w:id="52"/>
      <w:bookmarkEnd w:id="53"/>
      <w:bookmarkEnd w:id="54"/>
    </w:p>
    <w:p w14:paraId="7674C567" w14:textId="77777777" w:rsidR="00672760" w:rsidRPr="001D2E49" w:rsidRDefault="00672760" w:rsidP="00672760">
      <w:pPr>
        <w:pStyle w:val="TH"/>
      </w:pPr>
      <w:r w:rsidRPr="001D2E49">
        <w:object w:dxaOrig="6893" w:dyaOrig="2427" w14:anchorId="6E6C7641">
          <v:shape id="_x0000_i1026" type="#_x0000_t75" style="width:344.25pt;height:120.75pt" o:ole="">
            <v:imagedata r:id="rId15" o:title=""/>
          </v:shape>
          <o:OLEObject Type="Embed" ProgID="Visio.Drawing.11" ShapeID="_x0000_i1026" DrawAspect="Content" ObjectID="_1664903594" r:id="rId16"/>
        </w:object>
      </w:r>
    </w:p>
    <w:p w14:paraId="78C609E9" w14:textId="77777777" w:rsidR="00672760" w:rsidRPr="001D2E49" w:rsidRDefault="00672760" w:rsidP="00672760">
      <w:pPr>
        <w:pStyle w:val="TF"/>
      </w:pPr>
      <w:r w:rsidRPr="001D2E49">
        <w:t>Figure 8.4.2.2-1: Handover resource allocation: successful operation</w:t>
      </w:r>
    </w:p>
    <w:p w14:paraId="60771578" w14:textId="77777777" w:rsidR="00672760" w:rsidRPr="001D2E49" w:rsidRDefault="00672760" w:rsidP="00672760">
      <w:r w:rsidRPr="001D2E49">
        <w:t>The AMF initiates the procedure by sending the HANDOVER REQUEST message to the target NG-RAN node.</w:t>
      </w:r>
    </w:p>
    <w:p w14:paraId="63C068D3" w14:textId="77777777" w:rsidR="0054107C" w:rsidRDefault="0054107C" w:rsidP="0054107C">
      <w:pPr>
        <w:rPr>
          <w:i/>
          <w:noProof/>
          <w:color w:val="FF0000"/>
          <w:lang w:eastAsia="zh-CN"/>
        </w:rPr>
      </w:pPr>
      <w:r w:rsidRPr="00370958">
        <w:rPr>
          <w:rFonts w:hint="eastAsia"/>
          <w:i/>
          <w:noProof/>
          <w:color w:val="FF0000"/>
          <w:highlight w:val="yellow"/>
          <w:lang w:eastAsia="zh-CN"/>
        </w:rPr>
        <w:t>//sk</w:t>
      </w:r>
      <w:r w:rsidRPr="00370958">
        <w:rPr>
          <w:i/>
          <w:noProof/>
          <w:color w:val="FF0000"/>
          <w:highlight w:val="yellow"/>
          <w:lang w:eastAsia="zh-CN"/>
        </w:rPr>
        <w:t>ip the unchanged part</w:t>
      </w:r>
    </w:p>
    <w:p w14:paraId="7785FDF9" w14:textId="77777777" w:rsidR="00142CBD" w:rsidRDefault="00142CBD" w:rsidP="00142CBD">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6A6D28CC" w14:textId="77777777" w:rsidR="00142CBD" w:rsidRPr="00A31AAB" w:rsidRDefault="00142CBD" w:rsidP="00142CBD">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78C31750" w14:textId="77777777" w:rsidR="00142CBD" w:rsidRPr="009F5A10" w:rsidRDefault="00142CBD" w:rsidP="00142CBD">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64E2824B" w14:textId="6F6245E8" w:rsidR="00672760" w:rsidRDefault="00142CBD" w:rsidP="00142CBD">
      <w:pPr>
        <w:rPr>
          <w:ins w:id="55" w:author="Huawei" w:date="2020-09-09T17:10: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sidR="00672760">
        <w:rPr>
          <w:rFonts w:hint="eastAsia"/>
          <w:lang w:eastAsia="zh-CN"/>
        </w:rPr>
        <w:t>Handover</w:t>
      </w:r>
      <w:r w:rsidR="00672760" w:rsidRPr="001F6C4D">
        <w:rPr>
          <w:lang w:eastAsia="zh-CN"/>
        </w:rPr>
        <w:t>.</w:t>
      </w:r>
      <w:r w:rsidR="00672760">
        <w:rPr>
          <w:rFonts w:hint="eastAsia"/>
          <w:lang w:eastAsia="zh-CN"/>
        </w:rPr>
        <w:t xml:space="preserve"> </w:t>
      </w:r>
    </w:p>
    <w:p w14:paraId="4AFB1D2C" w14:textId="4651B52D" w:rsidR="004C3826" w:rsidRPr="00F128B2" w:rsidRDefault="004C3826" w:rsidP="00672760">
      <w:pPr>
        <w:rPr>
          <w:lang w:eastAsia="zh-CN"/>
        </w:rPr>
      </w:pPr>
      <w:ins w:id="56" w:author="Huawei" w:date="2020-09-09T17:10:00Z">
        <w:r w:rsidRPr="00DA0507">
          <w:t xml:space="preserve">If the </w:t>
        </w:r>
        <w:r w:rsidRPr="00DA0507">
          <w:rPr>
            <w:rFonts w:eastAsia="Batang"/>
            <w:i/>
            <w:iCs/>
          </w:rPr>
          <w:t>Extended Connected Time</w:t>
        </w:r>
        <w:r w:rsidRPr="00DA0507">
          <w:rPr>
            <w:rFonts w:eastAsia="Batang"/>
          </w:rPr>
          <w:t xml:space="preserve"> IE is included in the </w:t>
        </w:r>
        <w:r w:rsidRPr="00787FA4">
          <w:t>HANDOVER</w:t>
        </w:r>
        <w:r w:rsidRPr="00B70F93">
          <w:rPr>
            <w:lang w:eastAsia="zh-CN"/>
          </w:rPr>
          <w:t xml:space="preserve"> REQUEST</w:t>
        </w:r>
        <w:r w:rsidRPr="00B70F93">
          <w:t xml:space="preserve"> message</w:t>
        </w:r>
        <w:r w:rsidRPr="00DA0507">
          <w:t>, the NG-RAN node shall use it as described in TS 23.501 [9].</w:t>
        </w:r>
      </w:ins>
    </w:p>
    <w:p w14:paraId="60AD5C79" w14:textId="77777777" w:rsidR="00672760" w:rsidRPr="001D2E49" w:rsidRDefault="00672760" w:rsidP="00672760">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7CA106E6" w14:textId="77777777" w:rsidR="00142CBD" w:rsidRPr="001D2E49" w:rsidRDefault="00142CBD" w:rsidP="00142CB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149E88FC" w14:textId="77777777" w:rsidR="00672760" w:rsidRPr="00370958" w:rsidRDefault="00672760" w:rsidP="00672760">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4304280C" w14:textId="77777777" w:rsidR="00672760" w:rsidRPr="00567372" w:rsidRDefault="00672760" w:rsidP="00672760">
      <w:pPr>
        <w:pStyle w:val="4"/>
      </w:pPr>
      <w:bookmarkStart w:id="57" w:name="_Toc45652174"/>
      <w:bookmarkStart w:id="58" w:name="_Toc45658606"/>
      <w:bookmarkStart w:id="59" w:name="_Toc45720426"/>
      <w:bookmarkStart w:id="60" w:name="_Toc45798306"/>
      <w:bookmarkStart w:id="61" w:name="_Toc45897695"/>
      <w:r w:rsidRPr="00567372">
        <w:t>9.</w:t>
      </w:r>
      <w:r>
        <w:t>2.2.11</w:t>
      </w:r>
      <w:r w:rsidRPr="00567372">
        <w:tab/>
        <w:t>CONNECTION ESTABLISHMENT</w:t>
      </w:r>
      <w:r w:rsidRPr="00567372" w:rsidDel="0019737F">
        <w:t xml:space="preserve"> </w:t>
      </w:r>
      <w:r w:rsidRPr="00567372">
        <w:t>INDICATION</w:t>
      </w:r>
      <w:bookmarkEnd w:id="57"/>
      <w:bookmarkEnd w:id="58"/>
      <w:bookmarkEnd w:id="59"/>
      <w:bookmarkEnd w:id="60"/>
      <w:bookmarkEnd w:id="61"/>
    </w:p>
    <w:p w14:paraId="118137B8" w14:textId="77777777" w:rsidR="00672760" w:rsidRPr="00567372" w:rsidRDefault="00672760" w:rsidP="00672760">
      <w:pPr>
        <w:rPr>
          <w:lang w:eastAsia="zh-CN"/>
        </w:rPr>
      </w:pPr>
      <w:r w:rsidRPr="00567372">
        <w:t xml:space="preserve">This message is sent by the </w:t>
      </w:r>
      <w:r>
        <w:rPr>
          <w:lang w:eastAsia="zh-CN"/>
        </w:rPr>
        <w:t>AMF</w:t>
      </w:r>
      <w:r w:rsidRPr="00567372">
        <w:t xml:space="preserve"> </w:t>
      </w:r>
      <w:r w:rsidRPr="00567372">
        <w:rPr>
          <w:lang w:eastAsia="zh-CN"/>
        </w:rPr>
        <w:t xml:space="preserve">to </w:t>
      </w:r>
      <w:r w:rsidRPr="00567372">
        <w:t>complete the establishment of the UE-associated logical</w:t>
      </w:r>
      <w:r>
        <w:t xml:space="preserve"> NG</w:t>
      </w:r>
      <w:r w:rsidRPr="00567372">
        <w:t>-connection</w:t>
      </w:r>
      <w:r w:rsidRPr="00567372">
        <w:rPr>
          <w:bCs/>
        </w:rPr>
        <w:t>.</w:t>
      </w:r>
    </w:p>
    <w:p w14:paraId="25433BC7" w14:textId="77777777" w:rsidR="00672760" w:rsidRPr="00567372" w:rsidRDefault="00672760" w:rsidP="00672760">
      <w:pPr>
        <w:rPr>
          <w:rFonts w:eastAsia="Batang"/>
          <w:lang w:eastAsia="zh-CN"/>
        </w:rPr>
      </w:pPr>
      <w:r w:rsidRPr="00567372">
        <w:t xml:space="preserve">Direction: </w:t>
      </w:r>
      <w:r>
        <w:rPr>
          <w:lang w:eastAsia="zh-CN"/>
        </w:rPr>
        <w:t>AMF</w:t>
      </w:r>
      <w:r w:rsidRPr="00567372">
        <w:t xml:space="preserve"> </w:t>
      </w:r>
      <w:r w:rsidRPr="00567372">
        <w:sym w:font="Symbol" w:char="F0AE"/>
      </w:r>
      <w:r w:rsidRPr="00567372">
        <w:t xml:space="preserve"> </w:t>
      </w:r>
      <w:r>
        <w:rPr>
          <w:lang w:eastAsia="zh-CN"/>
        </w:rPr>
        <w:t>NG-RAN node</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72760" w:rsidRPr="00567372" w14:paraId="351B9BF5" w14:textId="77777777" w:rsidTr="005A4D3B">
        <w:tc>
          <w:tcPr>
            <w:tcW w:w="2268" w:type="dxa"/>
          </w:tcPr>
          <w:p w14:paraId="1F590209" w14:textId="77777777" w:rsidR="00672760" w:rsidRPr="00567372" w:rsidRDefault="00672760" w:rsidP="005A4D3B">
            <w:pPr>
              <w:pStyle w:val="TAH"/>
              <w:rPr>
                <w:rFonts w:cs="Arial"/>
                <w:lang w:eastAsia="ja-JP"/>
              </w:rPr>
            </w:pPr>
            <w:r w:rsidRPr="00567372">
              <w:rPr>
                <w:rFonts w:cs="Arial"/>
                <w:lang w:eastAsia="ja-JP"/>
              </w:rPr>
              <w:lastRenderedPageBreak/>
              <w:t>IE/Group Name</w:t>
            </w:r>
          </w:p>
        </w:tc>
        <w:tc>
          <w:tcPr>
            <w:tcW w:w="1020" w:type="dxa"/>
          </w:tcPr>
          <w:p w14:paraId="34AFC459" w14:textId="77777777" w:rsidR="00672760" w:rsidRPr="00567372" w:rsidRDefault="00672760" w:rsidP="005A4D3B">
            <w:pPr>
              <w:pStyle w:val="TAH"/>
              <w:rPr>
                <w:rFonts w:cs="Arial"/>
                <w:lang w:eastAsia="ja-JP"/>
              </w:rPr>
            </w:pPr>
            <w:r w:rsidRPr="00567372">
              <w:rPr>
                <w:rFonts w:cs="Arial"/>
                <w:lang w:eastAsia="ja-JP"/>
              </w:rPr>
              <w:t>Presence</w:t>
            </w:r>
          </w:p>
        </w:tc>
        <w:tc>
          <w:tcPr>
            <w:tcW w:w="1077" w:type="dxa"/>
          </w:tcPr>
          <w:p w14:paraId="560C6332" w14:textId="77777777" w:rsidR="00672760" w:rsidRPr="00567372" w:rsidRDefault="00672760" w:rsidP="005A4D3B">
            <w:pPr>
              <w:pStyle w:val="TAH"/>
              <w:rPr>
                <w:rFonts w:cs="Arial"/>
                <w:lang w:eastAsia="ja-JP"/>
              </w:rPr>
            </w:pPr>
            <w:r w:rsidRPr="00567372">
              <w:rPr>
                <w:rFonts w:cs="Arial"/>
                <w:lang w:eastAsia="ja-JP"/>
              </w:rPr>
              <w:t>Range</w:t>
            </w:r>
          </w:p>
        </w:tc>
        <w:tc>
          <w:tcPr>
            <w:tcW w:w="1587" w:type="dxa"/>
          </w:tcPr>
          <w:p w14:paraId="34465F57" w14:textId="77777777" w:rsidR="00672760" w:rsidRPr="00567372" w:rsidRDefault="00672760" w:rsidP="005A4D3B">
            <w:pPr>
              <w:pStyle w:val="TAH"/>
              <w:rPr>
                <w:rFonts w:cs="Arial"/>
                <w:lang w:eastAsia="ja-JP"/>
              </w:rPr>
            </w:pPr>
            <w:r w:rsidRPr="00567372">
              <w:rPr>
                <w:rFonts w:cs="Arial"/>
                <w:lang w:eastAsia="ja-JP"/>
              </w:rPr>
              <w:t>IE type and reference</w:t>
            </w:r>
          </w:p>
        </w:tc>
        <w:tc>
          <w:tcPr>
            <w:tcW w:w="1757" w:type="dxa"/>
          </w:tcPr>
          <w:p w14:paraId="0AC44ED8" w14:textId="77777777" w:rsidR="00672760" w:rsidRPr="00567372" w:rsidRDefault="00672760" w:rsidP="005A4D3B">
            <w:pPr>
              <w:pStyle w:val="TAH"/>
              <w:rPr>
                <w:rFonts w:cs="Arial"/>
                <w:lang w:eastAsia="ja-JP"/>
              </w:rPr>
            </w:pPr>
            <w:r w:rsidRPr="00567372">
              <w:rPr>
                <w:rFonts w:cs="Arial"/>
                <w:lang w:eastAsia="ja-JP"/>
              </w:rPr>
              <w:t>Semantics description</w:t>
            </w:r>
          </w:p>
        </w:tc>
        <w:tc>
          <w:tcPr>
            <w:tcW w:w="1077" w:type="dxa"/>
          </w:tcPr>
          <w:p w14:paraId="28117DD3" w14:textId="77777777" w:rsidR="00672760" w:rsidRPr="00567372" w:rsidRDefault="00672760" w:rsidP="005A4D3B">
            <w:pPr>
              <w:pStyle w:val="TAH"/>
              <w:rPr>
                <w:rFonts w:cs="Arial"/>
                <w:lang w:eastAsia="ja-JP"/>
              </w:rPr>
            </w:pPr>
            <w:r w:rsidRPr="00567372">
              <w:rPr>
                <w:rFonts w:cs="Arial"/>
                <w:lang w:eastAsia="ja-JP"/>
              </w:rPr>
              <w:t>Criticality</w:t>
            </w:r>
          </w:p>
        </w:tc>
        <w:tc>
          <w:tcPr>
            <w:tcW w:w="1077" w:type="dxa"/>
          </w:tcPr>
          <w:p w14:paraId="4214DAD3" w14:textId="77777777" w:rsidR="00672760" w:rsidRPr="00567372" w:rsidRDefault="00672760" w:rsidP="005A4D3B">
            <w:pPr>
              <w:pStyle w:val="TAH"/>
              <w:rPr>
                <w:rFonts w:cs="Arial"/>
                <w:b w:val="0"/>
                <w:lang w:eastAsia="ja-JP"/>
              </w:rPr>
            </w:pPr>
            <w:r w:rsidRPr="00567372">
              <w:rPr>
                <w:rFonts w:cs="Arial"/>
                <w:lang w:eastAsia="ja-JP"/>
              </w:rPr>
              <w:t>Assigned Criticality</w:t>
            </w:r>
          </w:p>
        </w:tc>
      </w:tr>
      <w:tr w:rsidR="00672760" w:rsidRPr="00567372" w14:paraId="7AF87616" w14:textId="77777777" w:rsidTr="005A4D3B">
        <w:tc>
          <w:tcPr>
            <w:tcW w:w="2268" w:type="dxa"/>
          </w:tcPr>
          <w:p w14:paraId="7F3ACE88" w14:textId="77777777" w:rsidR="00672760" w:rsidRPr="00567372" w:rsidRDefault="00672760" w:rsidP="005A4D3B">
            <w:pPr>
              <w:pStyle w:val="TAL"/>
              <w:rPr>
                <w:rFonts w:cs="Arial"/>
                <w:lang w:eastAsia="ja-JP"/>
              </w:rPr>
            </w:pPr>
            <w:r w:rsidRPr="00E67E0D">
              <w:rPr>
                <w:rFonts w:cs="Arial"/>
                <w:lang w:eastAsia="ja-JP"/>
              </w:rPr>
              <w:t>Message Type</w:t>
            </w:r>
          </w:p>
        </w:tc>
        <w:tc>
          <w:tcPr>
            <w:tcW w:w="1020" w:type="dxa"/>
          </w:tcPr>
          <w:p w14:paraId="0E123105" w14:textId="77777777" w:rsidR="00672760" w:rsidRPr="00567372" w:rsidRDefault="00672760" w:rsidP="005A4D3B">
            <w:pPr>
              <w:pStyle w:val="TAL"/>
              <w:rPr>
                <w:rFonts w:cs="Arial"/>
                <w:lang w:eastAsia="ja-JP"/>
              </w:rPr>
            </w:pPr>
            <w:r w:rsidRPr="00E67E0D">
              <w:rPr>
                <w:rFonts w:cs="Arial"/>
                <w:lang w:eastAsia="ja-JP"/>
              </w:rPr>
              <w:t>M</w:t>
            </w:r>
          </w:p>
        </w:tc>
        <w:tc>
          <w:tcPr>
            <w:tcW w:w="1077" w:type="dxa"/>
          </w:tcPr>
          <w:p w14:paraId="6AEF38CC" w14:textId="77777777" w:rsidR="00672760" w:rsidRPr="00567372" w:rsidRDefault="00672760" w:rsidP="005A4D3B">
            <w:pPr>
              <w:pStyle w:val="TAL"/>
              <w:rPr>
                <w:rFonts w:cs="Arial"/>
                <w:lang w:eastAsia="ja-JP"/>
              </w:rPr>
            </w:pPr>
          </w:p>
        </w:tc>
        <w:tc>
          <w:tcPr>
            <w:tcW w:w="1587" w:type="dxa"/>
          </w:tcPr>
          <w:p w14:paraId="7662DBD9" w14:textId="77777777" w:rsidR="00672760" w:rsidRPr="00567372" w:rsidRDefault="00672760" w:rsidP="005A4D3B">
            <w:pPr>
              <w:pStyle w:val="TAL"/>
              <w:rPr>
                <w:rFonts w:cs="Arial"/>
                <w:lang w:eastAsia="ja-JP"/>
              </w:rPr>
            </w:pPr>
            <w:r w:rsidRPr="00E67E0D">
              <w:rPr>
                <w:lang w:eastAsia="ja-JP"/>
              </w:rPr>
              <w:t>9.3.1.1</w:t>
            </w:r>
          </w:p>
        </w:tc>
        <w:tc>
          <w:tcPr>
            <w:tcW w:w="1757" w:type="dxa"/>
          </w:tcPr>
          <w:p w14:paraId="499909D8" w14:textId="77777777" w:rsidR="00672760" w:rsidRPr="00567372" w:rsidRDefault="00672760" w:rsidP="005A4D3B">
            <w:pPr>
              <w:pStyle w:val="TAL"/>
              <w:rPr>
                <w:rFonts w:cs="Arial"/>
                <w:lang w:eastAsia="ja-JP"/>
              </w:rPr>
            </w:pPr>
          </w:p>
        </w:tc>
        <w:tc>
          <w:tcPr>
            <w:tcW w:w="1077" w:type="dxa"/>
          </w:tcPr>
          <w:p w14:paraId="0F1B809C" w14:textId="77777777" w:rsidR="00672760" w:rsidRPr="00567372" w:rsidRDefault="00672760" w:rsidP="005A4D3B">
            <w:pPr>
              <w:pStyle w:val="TAC"/>
              <w:rPr>
                <w:lang w:eastAsia="ja-JP"/>
              </w:rPr>
            </w:pPr>
            <w:r w:rsidRPr="00E67E0D">
              <w:rPr>
                <w:lang w:eastAsia="ja-JP"/>
              </w:rPr>
              <w:t>YES</w:t>
            </w:r>
          </w:p>
        </w:tc>
        <w:tc>
          <w:tcPr>
            <w:tcW w:w="1077" w:type="dxa"/>
          </w:tcPr>
          <w:p w14:paraId="2D218BAF" w14:textId="77777777" w:rsidR="00672760" w:rsidRPr="00567372" w:rsidRDefault="00672760" w:rsidP="005A4D3B">
            <w:pPr>
              <w:pStyle w:val="TAC"/>
              <w:rPr>
                <w:lang w:eastAsia="ja-JP"/>
              </w:rPr>
            </w:pPr>
            <w:r w:rsidRPr="00E67E0D">
              <w:rPr>
                <w:lang w:eastAsia="ja-JP"/>
              </w:rPr>
              <w:t>reject</w:t>
            </w:r>
          </w:p>
        </w:tc>
      </w:tr>
      <w:tr w:rsidR="00672760" w:rsidRPr="00567372" w14:paraId="4396F9A9" w14:textId="77777777" w:rsidTr="005A4D3B">
        <w:tc>
          <w:tcPr>
            <w:tcW w:w="2268" w:type="dxa"/>
          </w:tcPr>
          <w:p w14:paraId="28D72F11" w14:textId="77777777" w:rsidR="00672760" w:rsidRPr="00567372" w:rsidRDefault="00672760" w:rsidP="005A4D3B">
            <w:pPr>
              <w:pStyle w:val="TAL"/>
              <w:rPr>
                <w:rFonts w:eastAsia="MS Mincho" w:cs="Arial"/>
                <w:bCs/>
                <w:lang w:eastAsia="ja-JP"/>
              </w:rPr>
            </w:pPr>
            <w:r w:rsidRPr="00E67E0D">
              <w:rPr>
                <w:rFonts w:eastAsia="Batang" w:cs="Arial"/>
                <w:bCs/>
                <w:lang w:eastAsia="ja-JP"/>
              </w:rPr>
              <w:t>AMF</w:t>
            </w:r>
            <w:r w:rsidRPr="00E67E0D">
              <w:rPr>
                <w:rFonts w:cs="Arial"/>
                <w:bCs/>
                <w:lang w:eastAsia="ja-JP"/>
              </w:rPr>
              <w:t xml:space="preserve"> UE NGAP ID</w:t>
            </w:r>
          </w:p>
        </w:tc>
        <w:tc>
          <w:tcPr>
            <w:tcW w:w="1020" w:type="dxa"/>
          </w:tcPr>
          <w:p w14:paraId="6235696E" w14:textId="77777777" w:rsidR="00672760" w:rsidRPr="00567372" w:rsidRDefault="00672760" w:rsidP="005A4D3B">
            <w:pPr>
              <w:pStyle w:val="TAL"/>
              <w:rPr>
                <w:rFonts w:eastAsia="MS Mincho" w:cs="Arial"/>
                <w:lang w:eastAsia="ja-JP"/>
              </w:rPr>
            </w:pPr>
            <w:r w:rsidRPr="00E67E0D">
              <w:rPr>
                <w:rFonts w:cs="Arial"/>
                <w:lang w:eastAsia="ja-JP"/>
              </w:rPr>
              <w:t>M</w:t>
            </w:r>
          </w:p>
        </w:tc>
        <w:tc>
          <w:tcPr>
            <w:tcW w:w="1077" w:type="dxa"/>
          </w:tcPr>
          <w:p w14:paraId="361A7B07" w14:textId="77777777" w:rsidR="00672760" w:rsidRPr="00567372" w:rsidRDefault="00672760" w:rsidP="005A4D3B">
            <w:pPr>
              <w:pStyle w:val="TAL"/>
              <w:rPr>
                <w:rFonts w:cs="Arial"/>
                <w:lang w:eastAsia="ja-JP"/>
              </w:rPr>
            </w:pPr>
          </w:p>
        </w:tc>
        <w:tc>
          <w:tcPr>
            <w:tcW w:w="1587" w:type="dxa"/>
          </w:tcPr>
          <w:p w14:paraId="30EE7BC2" w14:textId="77777777" w:rsidR="00672760" w:rsidRPr="00567372" w:rsidRDefault="00672760" w:rsidP="005A4D3B">
            <w:pPr>
              <w:pStyle w:val="TAL"/>
              <w:rPr>
                <w:rFonts w:cs="Arial"/>
                <w:lang w:eastAsia="zh-CN"/>
              </w:rPr>
            </w:pPr>
            <w:r w:rsidRPr="00E67E0D">
              <w:rPr>
                <w:lang w:eastAsia="ja-JP"/>
              </w:rPr>
              <w:t>9.3.3.1</w:t>
            </w:r>
          </w:p>
        </w:tc>
        <w:tc>
          <w:tcPr>
            <w:tcW w:w="1757" w:type="dxa"/>
          </w:tcPr>
          <w:p w14:paraId="480E8E81" w14:textId="77777777" w:rsidR="00672760" w:rsidRPr="00567372" w:rsidRDefault="00672760" w:rsidP="005A4D3B">
            <w:pPr>
              <w:pStyle w:val="TAL"/>
              <w:rPr>
                <w:rFonts w:cs="Arial"/>
                <w:lang w:eastAsia="ja-JP"/>
              </w:rPr>
            </w:pPr>
          </w:p>
        </w:tc>
        <w:tc>
          <w:tcPr>
            <w:tcW w:w="1077" w:type="dxa"/>
          </w:tcPr>
          <w:p w14:paraId="717DBA36" w14:textId="77777777" w:rsidR="00672760" w:rsidRPr="00567372" w:rsidRDefault="00672760" w:rsidP="005A4D3B">
            <w:pPr>
              <w:pStyle w:val="TAC"/>
              <w:rPr>
                <w:rFonts w:eastAsia="MS Mincho"/>
                <w:lang w:eastAsia="ja-JP"/>
              </w:rPr>
            </w:pPr>
            <w:r w:rsidRPr="00E67E0D">
              <w:rPr>
                <w:rFonts w:eastAsia="MS Mincho"/>
                <w:lang w:eastAsia="ja-JP"/>
              </w:rPr>
              <w:t>YES</w:t>
            </w:r>
          </w:p>
        </w:tc>
        <w:tc>
          <w:tcPr>
            <w:tcW w:w="1077" w:type="dxa"/>
          </w:tcPr>
          <w:p w14:paraId="7F5D912A" w14:textId="77777777" w:rsidR="00672760" w:rsidRPr="00567372" w:rsidRDefault="00672760" w:rsidP="005A4D3B">
            <w:pPr>
              <w:pStyle w:val="TAC"/>
              <w:rPr>
                <w:lang w:eastAsia="ja-JP"/>
              </w:rPr>
            </w:pPr>
            <w:r w:rsidRPr="00E67E0D">
              <w:rPr>
                <w:lang w:eastAsia="zh-CN"/>
              </w:rPr>
              <w:t>ignore</w:t>
            </w:r>
          </w:p>
        </w:tc>
      </w:tr>
      <w:tr w:rsidR="00672760" w:rsidRPr="00567372" w14:paraId="542577D7" w14:textId="77777777" w:rsidTr="005A4D3B">
        <w:tc>
          <w:tcPr>
            <w:tcW w:w="2268" w:type="dxa"/>
          </w:tcPr>
          <w:p w14:paraId="11F4968C" w14:textId="77777777" w:rsidR="00672760" w:rsidRPr="00567372" w:rsidRDefault="00672760" w:rsidP="005A4D3B">
            <w:pPr>
              <w:pStyle w:val="TAL"/>
              <w:rPr>
                <w:rFonts w:cs="Arial"/>
                <w:lang w:eastAsia="ja-JP"/>
              </w:rPr>
            </w:pPr>
            <w:r w:rsidRPr="00E67E0D">
              <w:rPr>
                <w:rFonts w:eastAsia="Batang" w:cs="Arial"/>
                <w:bCs/>
                <w:lang w:eastAsia="ja-JP"/>
              </w:rPr>
              <w:t>RAN</w:t>
            </w:r>
            <w:r w:rsidRPr="00E67E0D">
              <w:rPr>
                <w:rFonts w:cs="Arial"/>
                <w:bCs/>
                <w:lang w:eastAsia="ja-JP"/>
              </w:rPr>
              <w:t xml:space="preserve"> UE NGAP ID</w:t>
            </w:r>
          </w:p>
        </w:tc>
        <w:tc>
          <w:tcPr>
            <w:tcW w:w="1020" w:type="dxa"/>
          </w:tcPr>
          <w:p w14:paraId="6F403DA4" w14:textId="77777777" w:rsidR="00672760" w:rsidRPr="00567372" w:rsidRDefault="00672760" w:rsidP="005A4D3B">
            <w:pPr>
              <w:pStyle w:val="TAL"/>
              <w:rPr>
                <w:rFonts w:cs="Arial"/>
                <w:lang w:eastAsia="zh-CN"/>
              </w:rPr>
            </w:pPr>
            <w:r w:rsidRPr="00E67E0D">
              <w:rPr>
                <w:rFonts w:cs="Arial"/>
                <w:lang w:eastAsia="ja-JP"/>
              </w:rPr>
              <w:t>M</w:t>
            </w:r>
          </w:p>
        </w:tc>
        <w:tc>
          <w:tcPr>
            <w:tcW w:w="1077" w:type="dxa"/>
          </w:tcPr>
          <w:p w14:paraId="0E89B30B" w14:textId="77777777" w:rsidR="00672760" w:rsidRPr="00567372" w:rsidRDefault="00672760" w:rsidP="005A4D3B">
            <w:pPr>
              <w:pStyle w:val="TAL"/>
              <w:rPr>
                <w:rFonts w:cs="Arial"/>
                <w:lang w:eastAsia="ja-JP"/>
              </w:rPr>
            </w:pPr>
          </w:p>
        </w:tc>
        <w:tc>
          <w:tcPr>
            <w:tcW w:w="1587" w:type="dxa"/>
          </w:tcPr>
          <w:p w14:paraId="53A66737" w14:textId="77777777" w:rsidR="00672760" w:rsidRPr="00567372" w:rsidRDefault="00672760" w:rsidP="005A4D3B">
            <w:pPr>
              <w:pStyle w:val="TAL"/>
              <w:rPr>
                <w:rFonts w:cs="Arial"/>
                <w:lang w:eastAsia="zh-CN"/>
              </w:rPr>
            </w:pPr>
            <w:r w:rsidRPr="00E67E0D">
              <w:rPr>
                <w:lang w:eastAsia="ja-JP"/>
              </w:rPr>
              <w:t>9.3.3.2</w:t>
            </w:r>
          </w:p>
        </w:tc>
        <w:tc>
          <w:tcPr>
            <w:tcW w:w="1757" w:type="dxa"/>
          </w:tcPr>
          <w:p w14:paraId="31D287FE" w14:textId="77777777" w:rsidR="00672760" w:rsidRPr="00567372" w:rsidRDefault="00672760" w:rsidP="005A4D3B">
            <w:pPr>
              <w:pStyle w:val="TAL"/>
              <w:rPr>
                <w:rFonts w:cs="Arial"/>
                <w:lang w:eastAsia="ja-JP"/>
              </w:rPr>
            </w:pPr>
          </w:p>
        </w:tc>
        <w:tc>
          <w:tcPr>
            <w:tcW w:w="1077" w:type="dxa"/>
          </w:tcPr>
          <w:p w14:paraId="74B7DB09" w14:textId="77777777" w:rsidR="00672760" w:rsidRPr="00567372" w:rsidRDefault="00672760" w:rsidP="005A4D3B">
            <w:pPr>
              <w:pStyle w:val="TAC"/>
              <w:rPr>
                <w:lang w:eastAsia="ja-JP"/>
              </w:rPr>
            </w:pPr>
            <w:r w:rsidRPr="00E67E0D">
              <w:rPr>
                <w:lang w:eastAsia="ja-JP"/>
              </w:rPr>
              <w:t>YES</w:t>
            </w:r>
          </w:p>
        </w:tc>
        <w:tc>
          <w:tcPr>
            <w:tcW w:w="1077" w:type="dxa"/>
          </w:tcPr>
          <w:p w14:paraId="4C5AD836" w14:textId="77777777" w:rsidR="00672760" w:rsidRPr="00567372" w:rsidRDefault="00672760" w:rsidP="005A4D3B">
            <w:pPr>
              <w:pStyle w:val="TAC"/>
              <w:rPr>
                <w:lang w:eastAsia="zh-CN"/>
              </w:rPr>
            </w:pPr>
            <w:r w:rsidRPr="00E67E0D">
              <w:rPr>
                <w:lang w:eastAsia="zh-CN"/>
              </w:rPr>
              <w:t>ignore</w:t>
            </w:r>
          </w:p>
        </w:tc>
      </w:tr>
      <w:tr w:rsidR="00672760" w:rsidRPr="00567372" w14:paraId="04E90810" w14:textId="77777777" w:rsidTr="005A4D3B">
        <w:tc>
          <w:tcPr>
            <w:tcW w:w="2268" w:type="dxa"/>
            <w:tcBorders>
              <w:top w:val="single" w:sz="4" w:space="0" w:color="auto"/>
              <w:left w:val="single" w:sz="4" w:space="0" w:color="auto"/>
              <w:bottom w:val="single" w:sz="4" w:space="0" w:color="auto"/>
              <w:right w:val="single" w:sz="4" w:space="0" w:color="auto"/>
            </w:tcBorders>
          </w:tcPr>
          <w:p w14:paraId="3C736659" w14:textId="77777777" w:rsidR="00672760" w:rsidRPr="00567372" w:rsidRDefault="00672760" w:rsidP="005A4D3B">
            <w:pPr>
              <w:pStyle w:val="TAL"/>
              <w:rPr>
                <w:rFonts w:eastAsia="Batang" w:cs="Arial"/>
                <w:lang w:eastAsia="ja-JP"/>
              </w:rPr>
            </w:pPr>
            <w:r w:rsidRPr="00567372">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tcPr>
          <w:p w14:paraId="322A25BF" w14:textId="77777777" w:rsidR="00672760" w:rsidRPr="00567372" w:rsidRDefault="00672760" w:rsidP="005A4D3B">
            <w:pPr>
              <w:pStyle w:val="TAL"/>
              <w:rPr>
                <w:rFonts w:cs="Arial"/>
                <w:lang w:eastAsia="zh-CN"/>
              </w:rPr>
            </w:pPr>
            <w:r w:rsidRPr="00567372">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5F6D9D2" w14:textId="77777777" w:rsidR="00672760" w:rsidRPr="00567372"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A0F0111" w14:textId="77777777" w:rsidR="00672760" w:rsidRPr="00567372" w:rsidRDefault="00672760" w:rsidP="005A4D3B">
            <w:pPr>
              <w:pStyle w:val="TAL"/>
              <w:rPr>
                <w:rFonts w:cs="Arial"/>
                <w:lang w:eastAsia="ja-JP"/>
              </w:rPr>
            </w:pPr>
            <w:r w:rsidRPr="00E67E0D">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6CA8B05B" w14:textId="77777777" w:rsidR="00672760" w:rsidRPr="00567372" w:rsidRDefault="00672760" w:rsidP="005A4D3B">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E828254" w14:textId="77777777" w:rsidR="00672760" w:rsidRPr="00567372" w:rsidRDefault="00672760" w:rsidP="005A4D3B">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FCEA051" w14:textId="77777777" w:rsidR="00672760" w:rsidRPr="00567372" w:rsidRDefault="00672760" w:rsidP="005A4D3B">
            <w:pPr>
              <w:pStyle w:val="TAC"/>
              <w:rPr>
                <w:lang w:eastAsia="zh-CN"/>
              </w:rPr>
            </w:pPr>
            <w:r w:rsidRPr="00567372">
              <w:rPr>
                <w:lang w:eastAsia="zh-CN"/>
              </w:rPr>
              <w:t>ignore</w:t>
            </w:r>
          </w:p>
        </w:tc>
      </w:tr>
      <w:tr w:rsidR="00672760" w:rsidRPr="00D64A3C" w14:paraId="40160938" w14:textId="77777777" w:rsidTr="005A4D3B">
        <w:tc>
          <w:tcPr>
            <w:tcW w:w="2268" w:type="dxa"/>
            <w:tcBorders>
              <w:top w:val="single" w:sz="4" w:space="0" w:color="auto"/>
              <w:left w:val="single" w:sz="4" w:space="0" w:color="auto"/>
              <w:bottom w:val="single" w:sz="4" w:space="0" w:color="auto"/>
              <w:right w:val="single" w:sz="4" w:space="0" w:color="auto"/>
            </w:tcBorders>
          </w:tcPr>
          <w:p w14:paraId="7AE70FF9" w14:textId="77777777" w:rsidR="00672760" w:rsidRPr="00D64A3C" w:rsidRDefault="00672760" w:rsidP="005A4D3B">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20" w:type="dxa"/>
            <w:tcBorders>
              <w:top w:val="single" w:sz="4" w:space="0" w:color="auto"/>
              <w:left w:val="single" w:sz="4" w:space="0" w:color="auto"/>
              <w:bottom w:val="single" w:sz="4" w:space="0" w:color="auto"/>
              <w:right w:val="single" w:sz="4" w:space="0" w:color="auto"/>
            </w:tcBorders>
          </w:tcPr>
          <w:p w14:paraId="0D5CAC36" w14:textId="77777777" w:rsidR="00672760" w:rsidRPr="00D64A3C" w:rsidRDefault="00672760" w:rsidP="005A4D3B">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74744B2" w14:textId="77777777" w:rsidR="00672760" w:rsidRPr="00D64A3C"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44233987" w14:textId="77777777" w:rsidR="00672760" w:rsidRPr="00D64A3C" w:rsidRDefault="00672760" w:rsidP="005A4D3B">
            <w:pPr>
              <w:pStyle w:val="TAL"/>
              <w:rPr>
                <w:rFonts w:cs="Arial"/>
                <w:lang w:eastAsia="ja-JP"/>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1662DA38" w14:textId="77777777" w:rsidR="00672760" w:rsidRPr="00D64A3C" w:rsidRDefault="00672760" w:rsidP="005A4D3B">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95A5894" w14:textId="77777777" w:rsidR="00672760" w:rsidRPr="00D64A3C" w:rsidRDefault="00672760" w:rsidP="005A4D3B">
            <w:pPr>
              <w:pStyle w:val="TAC"/>
              <w:rPr>
                <w:lang w:eastAsia="ja-JP"/>
              </w:rPr>
            </w:pPr>
            <w:r w:rsidRPr="00D64A3C">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05157C" w14:textId="77777777" w:rsidR="00672760" w:rsidRPr="00D64A3C" w:rsidRDefault="00672760" w:rsidP="005A4D3B">
            <w:pPr>
              <w:pStyle w:val="TAC"/>
              <w:rPr>
                <w:lang w:eastAsia="ja-JP"/>
              </w:rPr>
            </w:pPr>
            <w:r w:rsidRPr="00D64A3C">
              <w:rPr>
                <w:lang w:eastAsia="ja-JP"/>
              </w:rPr>
              <w:t>ignore</w:t>
            </w:r>
          </w:p>
        </w:tc>
      </w:tr>
      <w:tr w:rsidR="00672760" w:rsidRPr="00D64A3C" w14:paraId="63F1662D" w14:textId="77777777" w:rsidTr="005A4D3B">
        <w:tc>
          <w:tcPr>
            <w:tcW w:w="2268" w:type="dxa"/>
            <w:tcBorders>
              <w:top w:val="single" w:sz="4" w:space="0" w:color="auto"/>
              <w:left w:val="single" w:sz="4" w:space="0" w:color="auto"/>
              <w:bottom w:val="single" w:sz="4" w:space="0" w:color="auto"/>
              <w:right w:val="single" w:sz="4" w:space="0" w:color="auto"/>
            </w:tcBorders>
          </w:tcPr>
          <w:p w14:paraId="286C74A6" w14:textId="77777777" w:rsidR="00672760" w:rsidRDefault="00672760" w:rsidP="005A4D3B">
            <w:pPr>
              <w:pStyle w:val="TAL"/>
              <w:tabs>
                <w:tab w:val="right" w:pos="2178"/>
              </w:tabs>
              <w:rPr>
                <w:rFonts w:eastAsia="Batang" w:cs="Arial"/>
                <w:lang w:eastAsia="ja-JP"/>
              </w:rPr>
            </w:pPr>
            <w:r>
              <w:rPr>
                <w:rFonts w:cs="Arial" w:hint="eastAsia"/>
                <w:lang w:eastAsia="zh-CN"/>
              </w:rPr>
              <w:t>S</w:t>
            </w:r>
            <w:r>
              <w:rPr>
                <w:rFonts w:cs="Arial"/>
                <w:lang w:eastAsia="zh-CN"/>
              </w:rPr>
              <w:t>-NSSAI</w:t>
            </w:r>
          </w:p>
        </w:tc>
        <w:tc>
          <w:tcPr>
            <w:tcW w:w="1020" w:type="dxa"/>
            <w:tcBorders>
              <w:top w:val="single" w:sz="4" w:space="0" w:color="auto"/>
              <w:left w:val="single" w:sz="4" w:space="0" w:color="auto"/>
              <w:bottom w:val="single" w:sz="4" w:space="0" w:color="auto"/>
              <w:right w:val="single" w:sz="4" w:space="0" w:color="auto"/>
            </w:tcBorders>
          </w:tcPr>
          <w:p w14:paraId="63C3CCD5" w14:textId="77777777" w:rsidR="00672760" w:rsidRDefault="00672760" w:rsidP="005A4D3B">
            <w:pPr>
              <w:pStyle w:val="TAL"/>
              <w:rPr>
                <w:rFonts w:cs="Arial"/>
                <w:lang w:eastAsia="ja-JP"/>
              </w:rPr>
            </w:pPr>
            <w:r>
              <w:rPr>
                <w:rFonts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99600FC" w14:textId="77777777" w:rsidR="00672760" w:rsidRPr="00D64A3C"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AB0BC2F" w14:textId="77777777" w:rsidR="00672760" w:rsidRDefault="00672760" w:rsidP="005A4D3B">
            <w:pPr>
              <w:pStyle w:val="TAL"/>
              <w:rPr>
                <w:rFonts w:cs="Arial"/>
                <w:lang w:eastAsia="ja-JP"/>
              </w:rPr>
            </w:pPr>
            <w:r>
              <w:rPr>
                <w:rFonts w:cs="Arial" w:hint="eastAsia"/>
                <w:lang w:eastAsia="zh-CN"/>
              </w:rPr>
              <w:t>9</w:t>
            </w:r>
            <w:r>
              <w:rPr>
                <w:rFonts w:cs="Arial"/>
                <w:lang w:eastAsia="zh-CN"/>
              </w:rPr>
              <w:t>.3.1.24</w:t>
            </w:r>
          </w:p>
        </w:tc>
        <w:tc>
          <w:tcPr>
            <w:tcW w:w="1757" w:type="dxa"/>
            <w:tcBorders>
              <w:top w:val="single" w:sz="4" w:space="0" w:color="auto"/>
              <w:left w:val="single" w:sz="4" w:space="0" w:color="auto"/>
              <w:bottom w:val="single" w:sz="4" w:space="0" w:color="auto"/>
              <w:right w:val="single" w:sz="4" w:space="0" w:color="auto"/>
            </w:tcBorders>
          </w:tcPr>
          <w:p w14:paraId="29301B7C" w14:textId="77777777" w:rsidR="00672760" w:rsidRPr="00D64A3C" w:rsidRDefault="00672760" w:rsidP="005A4D3B">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359B37AB" w14:textId="77777777" w:rsidR="00672760" w:rsidRPr="00D64A3C" w:rsidRDefault="00672760" w:rsidP="005A4D3B">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EB369E0" w14:textId="77777777" w:rsidR="00672760" w:rsidRPr="00D64A3C" w:rsidRDefault="00672760" w:rsidP="005A4D3B">
            <w:pPr>
              <w:pStyle w:val="TAC"/>
              <w:rPr>
                <w:lang w:eastAsia="ja-JP"/>
              </w:rPr>
            </w:pPr>
            <w:r w:rsidRPr="00567372">
              <w:rPr>
                <w:lang w:eastAsia="ja-JP"/>
              </w:rPr>
              <w:t>ignore</w:t>
            </w:r>
          </w:p>
        </w:tc>
      </w:tr>
      <w:tr w:rsidR="00672760" w:rsidRPr="00D64A3C" w14:paraId="03304A70" w14:textId="77777777" w:rsidTr="005A4D3B">
        <w:tc>
          <w:tcPr>
            <w:tcW w:w="2268" w:type="dxa"/>
            <w:tcBorders>
              <w:top w:val="single" w:sz="4" w:space="0" w:color="auto"/>
              <w:left w:val="single" w:sz="4" w:space="0" w:color="auto"/>
              <w:bottom w:val="single" w:sz="4" w:space="0" w:color="auto"/>
              <w:right w:val="single" w:sz="4" w:space="0" w:color="auto"/>
            </w:tcBorders>
          </w:tcPr>
          <w:p w14:paraId="3EE9C834" w14:textId="77777777" w:rsidR="00672760" w:rsidRDefault="00672760" w:rsidP="005A4D3B">
            <w:pPr>
              <w:pStyle w:val="TAL"/>
              <w:tabs>
                <w:tab w:val="right" w:pos="2178"/>
              </w:tabs>
              <w:rPr>
                <w:rFonts w:eastAsia="Batang" w:cs="Arial"/>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tcPr>
          <w:p w14:paraId="29B25666" w14:textId="77777777" w:rsidR="00672760" w:rsidRDefault="00672760" w:rsidP="005A4D3B">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9A942EC" w14:textId="77777777" w:rsidR="00672760" w:rsidRPr="00D64A3C"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D793698" w14:textId="77777777" w:rsidR="00672760" w:rsidRDefault="00672760" w:rsidP="005A4D3B">
            <w:pPr>
              <w:pStyle w:val="TAL"/>
              <w:rPr>
                <w:rFonts w:cs="Arial"/>
                <w:lang w:eastAsia="ja-JP"/>
              </w:rPr>
            </w:pPr>
            <w:r w:rsidRPr="00FA22D3">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tcPr>
          <w:p w14:paraId="1E303D69" w14:textId="77777777" w:rsidR="00672760" w:rsidRPr="00D64A3C" w:rsidRDefault="00672760" w:rsidP="005A4D3B">
            <w:pPr>
              <w:pStyle w:val="TAL"/>
              <w:rPr>
                <w:rFonts w:cs="Arial"/>
                <w:lang w:eastAsia="ja-JP"/>
              </w:rPr>
            </w:pPr>
            <w:r w:rsidRPr="00FA22D3">
              <w:rPr>
                <w:iCs/>
                <w:lang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tcPr>
          <w:p w14:paraId="3BB0B6F8" w14:textId="77777777" w:rsidR="00672760" w:rsidRPr="00D64A3C" w:rsidRDefault="00672760" w:rsidP="005A4D3B">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568090F" w14:textId="77777777" w:rsidR="00672760" w:rsidRPr="00D64A3C" w:rsidRDefault="00672760" w:rsidP="005A4D3B">
            <w:pPr>
              <w:pStyle w:val="TAC"/>
              <w:rPr>
                <w:lang w:eastAsia="ja-JP"/>
              </w:rPr>
            </w:pPr>
            <w:r w:rsidRPr="00567372">
              <w:rPr>
                <w:lang w:eastAsia="ja-JP"/>
              </w:rPr>
              <w:t>ignore</w:t>
            </w:r>
          </w:p>
        </w:tc>
      </w:tr>
      <w:tr w:rsidR="00672760" w:rsidRPr="00D64A3C" w14:paraId="663B7FDE" w14:textId="77777777" w:rsidTr="005A4D3B">
        <w:tc>
          <w:tcPr>
            <w:tcW w:w="2268" w:type="dxa"/>
            <w:tcBorders>
              <w:top w:val="single" w:sz="4" w:space="0" w:color="auto"/>
              <w:left w:val="single" w:sz="4" w:space="0" w:color="auto"/>
              <w:bottom w:val="single" w:sz="4" w:space="0" w:color="auto"/>
              <w:right w:val="single" w:sz="4" w:space="0" w:color="auto"/>
            </w:tcBorders>
          </w:tcPr>
          <w:p w14:paraId="6EA450D3" w14:textId="77777777" w:rsidR="00672760" w:rsidRDefault="00672760" w:rsidP="005A4D3B">
            <w:pPr>
              <w:pStyle w:val="TAL"/>
              <w:tabs>
                <w:tab w:val="right" w:pos="2178"/>
              </w:tabs>
              <w:rPr>
                <w:rFonts w:cs="Arial"/>
                <w:lang w:eastAsia="zh-CN"/>
              </w:rPr>
            </w:pPr>
            <w:r w:rsidRPr="00155AEE">
              <w:rPr>
                <w:rFonts w:cs="Arial"/>
                <w:szCs w:val="18"/>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tcPr>
          <w:p w14:paraId="30BD99F4" w14:textId="77777777" w:rsidR="00672760" w:rsidRDefault="00672760" w:rsidP="005A4D3B">
            <w:pPr>
              <w:pStyle w:val="TAL"/>
              <w:rPr>
                <w:rFonts w:cs="Arial"/>
                <w:lang w:eastAsia="ja-JP"/>
              </w:rPr>
            </w:pPr>
            <w:r w:rsidRPr="00155AEE">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4C7F463" w14:textId="77777777" w:rsidR="00672760" w:rsidRPr="00D64A3C"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5F7767F" w14:textId="77777777" w:rsidR="00672760" w:rsidRPr="00FA22D3" w:rsidRDefault="00672760" w:rsidP="005A4D3B">
            <w:pPr>
              <w:pStyle w:val="TAL"/>
              <w:rPr>
                <w:rFonts w:cs="Arial"/>
                <w:lang w:eastAsia="ja-JP"/>
              </w:rPr>
            </w:pPr>
            <w:r w:rsidRPr="00155AEE">
              <w:rPr>
                <w:szCs w:val="18"/>
              </w:rPr>
              <w:t>9.3.1.</w:t>
            </w:r>
            <w:r>
              <w:rPr>
                <w:szCs w:val="18"/>
              </w:rPr>
              <w:t>144</w:t>
            </w:r>
          </w:p>
        </w:tc>
        <w:tc>
          <w:tcPr>
            <w:tcW w:w="1757" w:type="dxa"/>
            <w:tcBorders>
              <w:top w:val="single" w:sz="4" w:space="0" w:color="auto"/>
              <w:left w:val="single" w:sz="4" w:space="0" w:color="auto"/>
              <w:bottom w:val="single" w:sz="4" w:space="0" w:color="auto"/>
              <w:right w:val="single" w:sz="4" w:space="0" w:color="auto"/>
            </w:tcBorders>
          </w:tcPr>
          <w:p w14:paraId="7189BBC7" w14:textId="77777777" w:rsidR="00672760" w:rsidRPr="00FA22D3" w:rsidRDefault="00672760" w:rsidP="005A4D3B">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4BF5B2BC" w14:textId="77777777" w:rsidR="00672760" w:rsidRPr="00567372" w:rsidRDefault="00672760" w:rsidP="005A4D3B">
            <w:pPr>
              <w:pStyle w:val="TAC"/>
              <w:rPr>
                <w:lang w:eastAsia="ja-JP"/>
              </w:rPr>
            </w:pPr>
            <w:r w:rsidRPr="00155AEE">
              <w:rPr>
                <w:rFonts w:cs="Arial"/>
                <w:szCs w:val="18"/>
              </w:rPr>
              <w:t>YES</w:t>
            </w:r>
          </w:p>
        </w:tc>
        <w:tc>
          <w:tcPr>
            <w:tcW w:w="1077" w:type="dxa"/>
            <w:tcBorders>
              <w:top w:val="single" w:sz="4" w:space="0" w:color="auto"/>
              <w:left w:val="single" w:sz="4" w:space="0" w:color="auto"/>
              <w:bottom w:val="single" w:sz="4" w:space="0" w:color="auto"/>
              <w:right w:val="single" w:sz="4" w:space="0" w:color="auto"/>
            </w:tcBorders>
          </w:tcPr>
          <w:p w14:paraId="2BD6B070" w14:textId="77777777" w:rsidR="00672760" w:rsidRPr="00567372" w:rsidRDefault="00672760" w:rsidP="005A4D3B">
            <w:pPr>
              <w:pStyle w:val="TAC"/>
              <w:rPr>
                <w:lang w:eastAsia="ja-JP"/>
              </w:rPr>
            </w:pPr>
            <w:r w:rsidRPr="00155AEE">
              <w:rPr>
                <w:rFonts w:cs="Arial"/>
                <w:szCs w:val="18"/>
                <w:lang w:eastAsia="ja-JP"/>
              </w:rPr>
              <w:t>ignore</w:t>
            </w:r>
          </w:p>
        </w:tc>
      </w:tr>
      <w:tr w:rsidR="00672760" w:rsidRPr="00D64A3C" w14:paraId="14B74FAC" w14:textId="77777777" w:rsidTr="005A4D3B">
        <w:tc>
          <w:tcPr>
            <w:tcW w:w="2268" w:type="dxa"/>
            <w:tcBorders>
              <w:top w:val="single" w:sz="4" w:space="0" w:color="auto"/>
              <w:left w:val="single" w:sz="4" w:space="0" w:color="auto"/>
              <w:bottom w:val="single" w:sz="4" w:space="0" w:color="auto"/>
              <w:right w:val="single" w:sz="4" w:space="0" w:color="auto"/>
            </w:tcBorders>
          </w:tcPr>
          <w:p w14:paraId="13A556EC" w14:textId="77777777" w:rsidR="00672760" w:rsidRDefault="00672760" w:rsidP="005A4D3B">
            <w:pPr>
              <w:pStyle w:val="TAL"/>
              <w:tabs>
                <w:tab w:val="right" w:pos="2178"/>
              </w:tabs>
              <w:rPr>
                <w:rFonts w:cs="Arial"/>
                <w:lang w:eastAsia="zh-CN"/>
              </w:rPr>
            </w:pPr>
            <w:r w:rsidRPr="00567372">
              <w:rPr>
                <w:rFonts w:eastAsia="Batang" w:cs="Arial"/>
                <w:lang w:eastAsia="ja-JP"/>
              </w:rPr>
              <w:t>DL CP Security Information</w:t>
            </w:r>
          </w:p>
        </w:tc>
        <w:tc>
          <w:tcPr>
            <w:tcW w:w="1020" w:type="dxa"/>
            <w:tcBorders>
              <w:top w:val="single" w:sz="4" w:space="0" w:color="auto"/>
              <w:left w:val="single" w:sz="4" w:space="0" w:color="auto"/>
              <w:bottom w:val="single" w:sz="4" w:space="0" w:color="auto"/>
              <w:right w:val="single" w:sz="4" w:space="0" w:color="auto"/>
            </w:tcBorders>
          </w:tcPr>
          <w:p w14:paraId="49044518" w14:textId="77777777" w:rsidR="00672760" w:rsidRDefault="00672760" w:rsidP="005A4D3B">
            <w:pPr>
              <w:pStyle w:val="TAL"/>
              <w:rPr>
                <w:rFonts w:cs="Arial"/>
                <w:lang w:eastAsia="ja-JP"/>
              </w:rPr>
            </w:pPr>
            <w:r w:rsidRPr="00567372">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DB8DC0" w14:textId="77777777" w:rsidR="00672760" w:rsidRPr="00D64A3C"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8D9C508" w14:textId="77777777" w:rsidR="00672760" w:rsidRPr="00FA22D3" w:rsidRDefault="00672760" w:rsidP="005A4D3B">
            <w:pPr>
              <w:pStyle w:val="TAL"/>
              <w:rPr>
                <w:rFonts w:cs="Arial"/>
                <w:lang w:eastAsia="ja-JP"/>
              </w:rPr>
            </w:pPr>
            <w:r>
              <w:rPr>
                <w:rFonts w:cs="Arial"/>
                <w:lang w:eastAsia="ja-JP"/>
              </w:rPr>
              <w:t>9.3.3.49</w:t>
            </w:r>
          </w:p>
        </w:tc>
        <w:tc>
          <w:tcPr>
            <w:tcW w:w="1757" w:type="dxa"/>
            <w:tcBorders>
              <w:top w:val="single" w:sz="4" w:space="0" w:color="auto"/>
              <w:left w:val="single" w:sz="4" w:space="0" w:color="auto"/>
              <w:bottom w:val="single" w:sz="4" w:space="0" w:color="auto"/>
              <w:right w:val="single" w:sz="4" w:space="0" w:color="auto"/>
            </w:tcBorders>
          </w:tcPr>
          <w:p w14:paraId="3568AC48" w14:textId="77777777" w:rsidR="00672760" w:rsidRPr="00FA22D3" w:rsidRDefault="00672760" w:rsidP="005A4D3B">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0BA620F9" w14:textId="77777777" w:rsidR="00672760" w:rsidRPr="00567372" w:rsidRDefault="00672760" w:rsidP="005A4D3B">
            <w:pPr>
              <w:pStyle w:val="TAC"/>
              <w:rPr>
                <w:lang w:eastAsia="ja-JP"/>
              </w:rPr>
            </w:pPr>
            <w:r w:rsidRPr="00567372">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F4BA9A0" w14:textId="77777777" w:rsidR="00672760" w:rsidRPr="00567372" w:rsidRDefault="00672760" w:rsidP="005A4D3B">
            <w:pPr>
              <w:pStyle w:val="TAC"/>
              <w:rPr>
                <w:lang w:eastAsia="ja-JP"/>
              </w:rPr>
            </w:pPr>
            <w:r w:rsidRPr="00567372">
              <w:rPr>
                <w:rFonts w:cs="Arial"/>
                <w:lang w:eastAsia="ja-JP"/>
              </w:rPr>
              <w:t>ignore</w:t>
            </w:r>
          </w:p>
        </w:tc>
      </w:tr>
      <w:tr w:rsidR="00672760" w:rsidRPr="00D64A3C" w14:paraId="3048565B" w14:textId="77777777" w:rsidTr="005A4D3B">
        <w:tc>
          <w:tcPr>
            <w:tcW w:w="2268" w:type="dxa"/>
            <w:tcBorders>
              <w:top w:val="single" w:sz="4" w:space="0" w:color="auto"/>
              <w:left w:val="single" w:sz="4" w:space="0" w:color="auto"/>
              <w:bottom w:val="single" w:sz="4" w:space="0" w:color="auto"/>
              <w:right w:val="single" w:sz="4" w:space="0" w:color="auto"/>
            </w:tcBorders>
          </w:tcPr>
          <w:p w14:paraId="5778265E" w14:textId="77777777" w:rsidR="00672760" w:rsidRPr="00367E0D" w:rsidRDefault="00672760" w:rsidP="005A4D3B">
            <w:pPr>
              <w:pStyle w:val="TAL"/>
            </w:pPr>
            <w:r w:rsidRPr="00367E0D">
              <w:rPr>
                <w:rStyle w:val="af1"/>
                <w:i w:val="0"/>
                <w:iCs w:val="0"/>
              </w:rPr>
              <w:t>NB-</w:t>
            </w:r>
            <w:proofErr w:type="spellStart"/>
            <w:r w:rsidRPr="00367E0D">
              <w:rPr>
                <w:rStyle w:val="af1"/>
                <w:i w:val="0"/>
                <w:iCs w:val="0"/>
              </w:rPr>
              <w:t>IoT</w:t>
            </w:r>
            <w:proofErr w:type="spellEnd"/>
            <w:r w:rsidRPr="00367E0D">
              <w:rPr>
                <w:rStyle w:val="af1"/>
                <w:i w:val="0"/>
                <w:iCs w:val="0"/>
              </w:rPr>
              <w:t xml:space="preserve"> UE Priority</w:t>
            </w:r>
          </w:p>
        </w:tc>
        <w:tc>
          <w:tcPr>
            <w:tcW w:w="1020" w:type="dxa"/>
            <w:tcBorders>
              <w:top w:val="single" w:sz="4" w:space="0" w:color="auto"/>
              <w:left w:val="single" w:sz="4" w:space="0" w:color="auto"/>
              <w:bottom w:val="single" w:sz="4" w:space="0" w:color="auto"/>
              <w:right w:val="single" w:sz="4" w:space="0" w:color="auto"/>
            </w:tcBorders>
          </w:tcPr>
          <w:p w14:paraId="3764B66C" w14:textId="77777777" w:rsidR="00672760" w:rsidRPr="00367E0D" w:rsidRDefault="00672760" w:rsidP="005A4D3B">
            <w:pPr>
              <w:pStyle w:val="TAL"/>
            </w:pPr>
            <w:r w:rsidRPr="00367E0D">
              <w:rPr>
                <w:rFonts w:hint="eastAsia"/>
              </w:rPr>
              <w:t>O</w:t>
            </w:r>
          </w:p>
        </w:tc>
        <w:tc>
          <w:tcPr>
            <w:tcW w:w="1077" w:type="dxa"/>
            <w:tcBorders>
              <w:top w:val="single" w:sz="4" w:space="0" w:color="auto"/>
              <w:left w:val="single" w:sz="4" w:space="0" w:color="auto"/>
              <w:bottom w:val="single" w:sz="4" w:space="0" w:color="auto"/>
              <w:right w:val="single" w:sz="4" w:space="0" w:color="auto"/>
            </w:tcBorders>
          </w:tcPr>
          <w:p w14:paraId="2DB711A5" w14:textId="77777777" w:rsidR="00672760" w:rsidRPr="00D64A3C" w:rsidRDefault="00672760" w:rsidP="005A4D3B">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632CBA8F" w14:textId="77777777" w:rsidR="00672760" w:rsidRPr="00FA22D3" w:rsidRDefault="00672760" w:rsidP="005A4D3B">
            <w:pPr>
              <w:pStyle w:val="TAL"/>
              <w:rPr>
                <w:rFonts w:cs="Arial"/>
                <w:lang w:eastAsia="ja-JP"/>
              </w:rPr>
            </w:pPr>
            <w:r w:rsidRPr="00342AAC">
              <w:rPr>
                <w:rFonts w:cs="Arial" w:hint="eastAsia"/>
                <w:lang w:eastAsia="zh-CN"/>
              </w:rPr>
              <w:t>9</w:t>
            </w:r>
            <w:r w:rsidRPr="00342AAC">
              <w:rPr>
                <w:rFonts w:cs="Arial"/>
                <w:lang w:eastAsia="zh-CN"/>
              </w:rPr>
              <w:t>.3.1.</w:t>
            </w:r>
            <w:r>
              <w:rPr>
                <w:rFonts w:cs="Arial"/>
                <w:lang w:eastAsia="zh-CN"/>
              </w:rPr>
              <w:t>145</w:t>
            </w:r>
          </w:p>
        </w:tc>
        <w:tc>
          <w:tcPr>
            <w:tcW w:w="1757" w:type="dxa"/>
            <w:tcBorders>
              <w:top w:val="single" w:sz="4" w:space="0" w:color="auto"/>
              <w:left w:val="single" w:sz="4" w:space="0" w:color="auto"/>
              <w:bottom w:val="single" w:sz="4" w:space="0" w:color="auto"/>
              <w:right w:val="single" w:sz="4" w:space="0" w:color="auto"/>
            </w:tcBorders>
          </w:tcPr>
          <w:p w14:paraId="45FDF510" w14:textId="77777777" w:rsidR="00672760" w:rsidRPr="00FA22D3" w:rsidRDefault="00672760" w:rsidP="005A4D3B">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3AAF3CFB" w14:textId="77777777" w:rsidR="00672760" w:rsidRPr="00567372" w:rsidRDefault="00672760" w:rsidP="005A4D3B">
            <w:pPr>
              <w:pStyle w:val="TAC"/>
              <w:rPr>
                <w:lang w:eastAsia="ja-JP"/>
              </w:rPr>
            </w:pPr>
            <w:r w:rsidRPr="00567372">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C33EAD" w14:textId="77777777" w:rsidR="00672760" w:rsidRPr="00567372" w:rsidRDefault="00672760" w:rsidP="005A4D3B">
            <w:pPr>
              <w:pStyle w:val="TAC"/>
              <w:rPr>
                <w:lang w:eastAsia="ja-JP"/>
              </w:rPr>
            </w:pPr>
            <w:r w:rsidRPr="00567372">
              <w:rPr>
                <w:rFonts w:cs="Arial"/>
                <w:lang w:eastAsia="ja-JP"/>
              </w:rPr>
              <w:t>ignore</w:t>
            </w:r>
          </w:p>
        </w:tc>
      </w:tr>
      <w:tr w:rsidR="00216464" w:rsidRPr="00D64A3C" w14:paraId="1B7EF4A6" w14:textId="77777777" w:rsidTr="005A4D3B">
        <w:trPr>
          <w:ins w:id="62" w:author="Huawei" w:date="2020-09-09T17:12:00Z"/>
        </w:trPr>
        <w:tc>
          <w:tcPr>
            <w:tcW w:w="2268" w:type="dxa"/>
            <w:tcBorders>
              <w:top w:val="single" w:sz="4" w:space="0" w:color="auto"/>
              <w:left w:val="single" w:sz="4" w:space="0" w:color="auto"/>
              <w:bottom w:val="single" w:sz="4" w:space="0" w:color="auto"/>
              <w:right w:val="single" w:sz="4" w:space="0" w:color="auto"/>
            </w:tcBorders>
          </w:tcPr>
          <w:p w14:paraId="2A47335C" w14:textId="7A474DAE" w:rsidR="00216464" w:rsidRPr="00367E0D" w:rsidRDefault="00216464" w:rsidP="00216464">
            <w:pPr>
              <w:pStyle w:val="TAL"/>
              <w:rPr>
                <w:ins w:id="63" w:author="Huawei" w:date="2020-09-09T17:12:00Z"/>
                <w:rStyle w:val="af1"/>
                <w:i w:val="0"/>
                <w:iCs w:val="0"/>
              </w:rPr>
            </w:pPr>
            <w:bookmarkStart w:id="64" w:name="_Hlk20310279"/>
            <w:ins w:id="65" w:author="Huawei" w:date="2020-09-09T17:12:00Z">
              <w:r w:rsidRPr="00923093">
                <w:rPr>
                  <w:lang w:eastAsia="zh-CN"/>
                </w:rPr>
                <w:t>Extended Connected Time</w:t>
              </w:r>
              <w:bookmarkEnd w:id="64"/>
            </w:ins>
          </w:p>
        </w:tc>
        <w:tc>
          <w:tcPr>
            <w:tcW w:w="1020" w:type="dxa"/>
            <w:tcBorders>
              <w:top w:val="single" w:sz="4" w:space="0" w:color="auto"/>
              <w:left w:val="single" w:sz="4" w:space="0" w:color="auto"/>
              <w:bottom w:val="single" w:sz="4" w:space="0" w:color="auto"/>
              <w:right w:val="single" w:sz="4" w:space="0" w:color="auto"/>
            </w:tcBorders>
          </w:tcPr>
          <w:p w14:paraId="088A18BB" w14:textId="1C7C11BC" w:rsidR="00216464" w:rsidRPr="00367E0D" w:rsidRDefault="00216464" w:rsidP="00216464">
            <w:pPr>
              <w:pStyle w:val="TAL"/>
              <w:rPr>
                <w:ins w:id="66" w:author="Huawei" w:date="2020-09-09T17:12:00Z"/>
              </w:rPr>
            </w:pPr>
            <w:ins w:id="67" w:author="Huawei" w:date="2020-09-09T17:12:00Z">
              <w:r w:rsidRPr="00923093">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4E37C46" w14:textId="77777777" w:rsidR="00216464" w:rsidRPr="00D64A3C" w:rsidRDefault="00216464" w:rsidP="00216464">
            <w:pPr>
              <w:pStyle w:val="TAL"/>
              <w:rPr>
                <w:ins w:id="68" w:author="Huawei" w:date="2020-09-09T17:12: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6236811" w14:textId="5EC12725" w:rsidR="00216464" w:rsidRPr="00342AAC" w:rsidRDefault="00216464" w:rsidP="00216464">
            <w:pPr>
              <w:pStyle w:val="TAL"/>
              <w:rPr>
                <w:ins w:id="69" w:author="Huawei" w:date="2020-09-09T17:12:00Z"/>
                <w:rFonts w:cs="Arial"/>
                <w:lang w:eastAsia="zh-CN"/>
              </w:rPr>
            </w:pPr>
            <w:ins w:id="70" w:author="Huawei" w:date="2020-09-09T17:12:00Z">
              <w:r w:rsidRPr="00367E0D">
                <w:rPr>
                  <w:lang w:eastAsia="zh-CN"/>
                </w:rPr>
                <w:t>9.3.3.</w:t>
              </w:r>
              <w:r>
                <w:rPr>
                  <w:lang w:eastAsia="zh-CN"/>
                </w:rPr>
                <w:t>31</w:t>
              </w:r>
            </w:ins>
          </w:p>
        </w:tc>
        <w:tc>
          <w:tcPr>
            <w:tcW w:w="1757" w:type="dxa"/>
            <w:tcBorders>
              <w:top w:val="single" w:sz="4" w:space="0" w:color="auto"/>
              <w:left w:val="single" w:sz="4" w:space="0" w:color="auto"/>
              <w:bottom w:val="single" w:sz="4" w:space="0" w:color="auto"/>
              <w:right w:val="single" w:sz="4" w:space="0" w:color="auto"/>
            </w:tcBorders>
          </w:tcPr>
          <w:p w14:paraId="675C1776" w14:textId="77777777" w:rsidR="00216464" w:rsidRPr="00FA22D3" w:rsidRDefault="00216464" w:rsidP="00216464">
            <w:pPr>
              <w:pStyle w:val="TAL"/>
              <w:rPr>
                <w:ins w:id="71" w:author="Huawei" w:date="2020-09-09T17:12:00Z"/>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52FCE80D" w14:textId="758267CF" w:rsidR="00216464" w:rsidRPr="00567372" w:rsidRDefault="00216464" w:rsidP="00216464">
            <w:pPr>
              <w:pStyle w:val="TAC"/>
              <w:rPr>
                <w:ins w:id="72" w:author="Huawei" w:date="2020-09-09T17:12:00Z"/>
                <w:rFonts w:cs="Arial"/>
                <w:lang w:eastAsia="ja-JP"/>
              </w:rPr>
            </w:pPr>
            <w:ins w:id="73" w:author="Huawei" w:date="2020-09-09T17:12:00Z">
              <w:r w:rsidRPr="00567372">
                <w:rPr>
                  <w:rFonts w:cs="Arial"/>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B5F20ED" w14:textId="26D556C7" w:rsidR="00216464" w:rsidRPr="00567372" w:rsidRDefault="00216464" w:rsidP="00216464">
            <w:pPr>
              <w:pStyle w:val="TAC"/>
              <w:rPr>
                <w:ins w:id="74" w:author="Huawei" w:date="2020-09-09T17:12:00Z"/>
                <w:rFonts w:cs="Arial"/>
                <w:lang w:eastAsia="ja-JP"/>
              </w:rPr>
            </w:pPr>
            <w:ins w:id="75" w:author="Huawei" w:date="2020-09-09T17:12:00Z">
              <w:r w:rsidRPr="00567372">
                <w:rPr>
                  <w:rFonts w:cs="Arial"/>
                  <w:lang w:eastAsia="ja-JP"/>
                </w:rPr>
                <w:t>ignore</w:t>
              </w:r>
            </w:ins>
          </w:p>
        </w:tc>
      </w:tr>
    </w:tbl>
    <w:p w14:paraId="62259CED" w14:textId="77777777" w:rsidR="00672760" w:rsidRPr="00567372" w:rsidRDefault="00672760" w:rsidP="00672760"/>
    <w:p w14:paraId="4FF263AA" w14:textId="77777777" w:rsidR="0032270C" w:rsidRPr="00370958" w:rsidRDefault="0032270C" w:rsidP="0032270C">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58B942E4" w14:textId="77777777" w:rsidR="00672760" w:rsidRPr="001D2E49" w:rsidRDefault="00672760" w:rsidP="00672760">
      <w:pPr>
        <w:pStyle w:val="4"/>
      </w:pPr>
      <w:bookmarkStart w:id="76" w:name="_Toc20955096"/>
      <w:bookmarkStart w:id="77" w:name="_Toc29503542"/>
      <w:bookmarkStart w:id="78" w:name="_Toc29504126"/>
      <w:bookmarkStart w:id="79" w:name="_Toc29504710"/>
      <w:bookmarkStart w:id="80" w:name="_Toc36553156"/>
      <w:bookmarkStart w:id="81" w:name="_Toc36554883"/>
      <w:bookmarkStart w:id="82" w:name="_Toc45652189"/>
      <w:bookmarkStart w:id="83" w:name="_Toc45658621"/>
      <w:bookmarkStart w:id="84" w:name="_Toc45720441"/>
      <w:bookmarkStart w:id="85" w:name="_Toc45798321"/>
      <w:bookmarkStart w:id="86" w:name="_Toc45897710"/>
      <w:r w:rsidRPr="001D2E49">
        <w:t>9.2.3.4</w:t>
      </w:r>
      <w:r w:rsidRPr="001D2E49">
        <w:tab/>
        <w:t>HANDOVER REQUEST</w:t>
      </w:r>
      <w:bookmarkEnd w:id="76"/>
      <w:bookmarkEnd w:id="77"/>
      <w:bookmarkEnd w:id="78"/>
      <w:bookmarkEnd w:id="79"/>
      <w:bookmarkEnd w:id="80"/>
      <w:bookmarkEnd w:id="81"/>
      <w:bookmarkEnd w:id="82"/>
      <w:bookmarkEnd w:id="83"/>
      <w:bookmarkEnd w:id="84"/>
      <w:bookmarkEnd w:id="85"/>
      <w:bookmarkEnd w:id="86"/>
    </w:p>
    <w:p w14:paraId="56480902" w14:textId="77777777" w:rsidR="00672760" w:rsidRPr="001D2E49" w:rsidRDefault="00672760" w:rsidP="00672760">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248E65F3" w14:textId="77777777" w:rsidR="00672760" w:rsidRPr="001D2E49" w:rsidRDefault="00672760" w:rsidP="0067276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148A9" w:rsidRPr="001D2E49" w14:paraId="6E314725" w14:textId="77777777" w:rsidTr="005A4D3B">
        <w:tc>
          <w:tcPr>
            <w:tcW w:w="2268" w:type="dxa"/>
          </w:tcPr>
          <w:p w14:paraId="05E9D50D" w14:textId="3DC2895C" w:rsidR="004148A9" w:rsidRPr="001D2E49" w:rsidRDefault="004148A9" w:rsidP="004148A9">
            <w:pPr>
              <w:pStyle w:val="TAH"/>
              <w:rPr>
                <w:rFonts w:cs="Arial"/>
                <w:lang w:eastAsia="ja-JP"/>
              </w:rPr>
            </w:pPr>
            <w:r w:rsidRPr="00644BF3">
              <w:rPr>
                <w:rFonts w:cs="Arial"/>
                <w:lang w:eastAsia="ja-JP"/>
              </w:rPr>
              <w:lastRenderedPageBreak/>
              <w:t>IE/Group Name</w:t>
            </w:r>
          </w:p>
        </w:tc>
        <w:tc>
          <w:tcPr>
            <w:tcW w:w="1020" w:type="dxa"/>
          </w:tcPr>
          <w:p w14:paraId="769F08EB" w14:textId="3A5A5536" w:rsidR="004148A9" w:rsidRPr="001D2E49" w:rsidRDefault="004148A9" w:rsidP="004148A9">
            <w:pPr>
              <w:pStyle w:val="TAH"/>
              <w:rPr>
                <w:rFonts w:cs="Arial"/>
                <w:lang w:eastAsia="ja-JP"/>
              </w:rPr>
            </w:pPr>
            <w:r w:rsidRPr="00644BF3">
              <w:rPr>
                <w:rFonts w:cs="Arial"/>
                <w:lang w:eastAsia="ja-JP"/>
              </w:rPr>
              <w:t>Presence</w:t>
            </w:r>
          </w:p>
        </w:tc>
        <w:tc>
          <w:tcPr>
            <w:tcW w:w="1080" w:type="dxa"/>
          </w:tcPr>
          <w:p w14:paraId="4E261E39" w14:textId="7BC5D1CF" w:rsidR="004148A9" w:rsidRPr="001D2E49" w:rsidRDefault="004148A9" w:rsidP="004148A9">
            <w:pPr>
              <w:pStyle w:val="TAH"/>
              <w:rPr>
                <w:rFonts w:cs="Arial"/>
                <w:lang w:eastAsia="ja-JP"/>
              </w:rPr>
            </w:pPr>
            <w:r w:rsidRPr="00644BF3">
              <w:rPr>
                <w:rFonts w:cs="Arial"/>
                <w:lang w:eastAsia="ja-JP"/>
              </w:rPr>
              <w:t>Range</w:t>
            </w:r>
          </w:p>
        </w:tc>
        <w:tc>
          <w:tcPr>
            <w:tcW w:w="1587" w:type="dxa"/>
          </w:tcPr>
          <w:p w14:paraId="27625E7B" w14:textId="29EF3CC1" w:rsidR="004148A9" w:rsidRPr="001D2E49" w:rsidRDefault="004148A9" w:rsidP="004148A9">
            <w:pPr>
              <w:pStyle w:val="TAH"/>
              <w:rPr>
                <w:rFonts w:cs="Arial"/>
                <w:lang w:eastAsia="ja-JP"/>
              </w:rPr>
            </w:pPr>
            <w:r w:rsidRPr="00644BF3">
              <w:rPr>
                <w:rFonts w:cs="Arial"/>
                <w:lang w:eastAsia="ja-JP"/>
              </w:rPr>
              <w:t>IE type and reference</w:t>
            </w:r>
          </w:p>
        </w:tc>
        <w:tc>
          <w:tcPr>
            <w:tcW w:w="1757" w:type="dxa"/>
          </w:tcPr>
          <w:p w14:paraId="03CF4C22" w14:textId="7B7C1DCB" w:rsidR="004148A9" w:rsidRPr="001D2E49" w:rsidRDefault="004148A9" w:rsidP="004148A9">
            <w:pPr>
              <w:pStyle w:val="TAH"/>
              <w:rPr>
                <w:rFonts w:cs="Arial"/>
                <w:lang w:eastAsia="ja-JP"/>
              </w:rPr>
            </w:pPr>
            <w:r w:rsidRPr="00644BF3">
              <w:rPr>
                <w:rFonts w:cs="Arial"/>
                <w:lang w:eastAsia="ja-JP"/>
              </w:rPr>
              <w:t>Semantics description</w:t>
            </w:r>
          </w:p>
        </w:tc>
        <w:tc>
          <w:tcPr>
            <w:tcW w:w="1080" w:type="dxa"/>
          </w:tcPr>
          <w:p w14:paraId="42A877B6" w14:textId="24D19EBC" w:rsidR="004148A9" w:rsidRPr="001D2E49" w:rsidRDefault="004148A9" w:rsidP="004148A9">
            <w:pPr>
              <w:pStyle w:val="TAH"/>
              <w:rPr>
                <w:rFonts w:cs="Arial"/>
                <w:lang w:eastAsia="ja-JP"/>
              </w:rPr>
            </w:pPr>
            <w:r w:rsidRPr="00644BF3">
              <w:rPr>
                <w:rFonts w:cs="Arial"/>
                <w:lang w:eastAsia="ja-JP"/>
              </w:rPr>
              <w:t>Criticality</w:t>
            </w:r>
          </w:p>
        </w:tc>
        <w:tc>
          <w:tcPr>
            <w:tcW w:w="1080" w:type="dxa"/>
          </w:tcPr>
          <w:p w14:paraId="54056645" w14:textId="16E56844" w:rsidR="004148A9" w:rsidRPr="001D2E49" w:rsidRDefault="004148A9" w:rsidP="004148A9">
            <w:pPr>
              <w:pStyle w:val="TAH"/>
              <w:rPr>
                <w:rFonts w:cs="Arial"/>
                <w:b w:val="0"/>
                <w:lang w:eastAsia="ja-JP"/>
              </w:rPr>
            </w:pPr>
            <w:r w:rsidRPr="00644BF3">
              <w:rPr>
                <w:rFonts w:cs="Arial"/>
                <w:lang w:eastAsia="ja-JP"/>
              </w:rPr>
              <w:t>Assigned Criticality</w:t>
            </w:r>
          </w:p>
        </w:tc>
      </w:tr>
      <w:tr w:rsidR="004148A9" w:rsidRPr="001D2E49" w14:paraId="7F1014FF" w14:textId="77777777" w:rsidTr="005A4D3B">
        <w:tc>
          <w:tcPr>
            <w:tcW w:w="2268" w:type="dxa"/>
          </w:tcPr>
          <w:p w14:paraId="73834DB9" w14:textId="4C4DA267" w:rsidR="004148A9" w:rsidRPr="001D2E49" w:rsidRDefault="004148A9" w:rsidP="004148A9">
            <w:pPr>
              <w:pStyle w:val="TAL"/>
              <w:rPr>
                <w:rFonts w:cs="Arial"/>
                <w:lang w:eastAsia="ja-JP"/>
              </w:rPr>
            </w:pPr>
            <w:r w:rsidRPr="00644BF3">
              <w:rPr>
                <w:lang w:eastAsia="ja-JP"/>
              </w:rPr>
              <w:t>Message Type</w:t>
            </w:r>
          </w:p>
        </w:tc>
        <w:tc>
          <w:tcPr>
            <w:tcW w:w="1020" w:type="dxa"/>
          </w:tcPr>
          <w:p w14:paraId="0F49B902" w14:textId="3F8AA399" w:rsidR="004148A9" w:rsidRPr="001D2E49" w:rsidRDefault="004148A9" w:rsidP="004148A9">
            <w:pPr>
              <w:pStyle w:val="TAL"/>
              <w:rPr>
                <w:rFonts w:cs="Arial"/>
                <w:lang w:eastAsia="ja-JP"/>
              </w:rPr>
            </w:pPr>
            <w:r w:rsidRPr="00644BF3">
              <w:rPr>
                <w:lang w:eastAsia="ja-JP"/>
              </w:rPr>
              <w:t>M</w:t>
            </w:r>
          </w:p>
        </w:tc>
        <w:tc>
          <w:tcPr>
            <w:tcW w:w="1080" w:type="dxa"/>
          </w:tcPr>
          <w:p w14:paraId="1A4B2C83" w14:textId="77777777" w:rsidR="004148A9" w:rsidRPr="001D2E49" w:rsidRDefault="004148A9" w:rsidP="004148A9">
            <w:pPr>
              <w:pStyle w:val="TAL"/>
              <w:rPr>
                <w:rFonts w:cs="Arial"/>
                <w:lang w:eastAsia="ja-JP"/>
              </w:rPr>
            </w:pPr>
          </w:p>
        </w:tc>
        <w:tc>
          <w:tcPr>
            <w:tcW w:w="1587" w:type="dxa"/>
          </w:tcPr>
          <w:p w14:paraId="50F76C90" w14:textId="1EC96A16" w:rsidR="004148A9" w:rsidRPr="001D2E49" w:rsidRDefault="004148A9" w:rsidP="004148A9">
            <w:pPr>
              <w:pStyle w:val="TAL"/>
              <w:rPr>
                <w:rFonts w:cs="Arial"/>
                <w:lang w:eastAsia="ja-JP"/>
              </w:rPr>
            </w:pPr>
            <w:r w:rsidRPr="00644BF3">
              <w:rPr>
                <w:lang w:eastAsia="ja-JP"/>
              </w:rPr>
              <w:t>9.3.1.1</w:t>
            </w:r>
          </w:p>
        </w:tc>
        <w:tc>
          <w:tcPr>
            <w:tcW w:w="1757" w:type="dxa"/>
          </w:tcPr>
          <w:p w14:paraId="3F0CBB63" w14:textId="77777777" w:rsidR="004148A9" w:rsidRPr="001D2E49" w:rsidRDefault="004148A9" w:rsidP="004148A9">
            <w:pPr>
              <w:pStyle w:val="TAL"/>
              <w:rPr>
                <w:rFonts w:cs="Arial"/>
                <w:lang w:eastAsia="ja-JP"/>
              </w:rPr>
            </w:pPr>
          </w:p>
        </w:tc>
        <w:tc>
          <w:tcPr>
            <w:tcW w:w="1080" w:type="dxa"/>
          </w:tcPr>
          <w:p w14:paraId="667D8E18" w14:textId="465F5C8F" w:rsidR="004148A9" w:rsidRPr="001D2E49" w:rsidRDefault="004148A9" w:rsidP="004148A9">
            <w:pPr>
              <w:pStyle w:val="TAL"/>
              <w:jc w:val="center"/>
              <w:rPr>
                <w:rFonts w:cs="Arial"/>
                <w:lang w:eastAsia="ja-JP"/>
              </w:rPr>
            </w:pPr>
            <w:r w:rsidRPr="00644BF3">
              <w:rPr>
                <w:lang w:eastAsia="ja-JP"/>
              </w:rPr>
              <w:t>YES</w:t>
            </w:r>
          </w:p>
        </w:tc>
        <w:tc>
          <w:tcPr>
            <w:tcW w:w="1080" w:type="dxa"/>
          </w:tcPr>
          <w:p w14:paraId="79C11358" w14:textId="56A9B870" w:rsidR="004148A9" w:rsidRPr="001D2E49" w:rsidRDefault="004148A9" w:rsidP="004148A9">
            <w:pPr>
              <w:pStyle w:val="TAL"/>
              <w:jc w:val="center"/>
              <w:rPr>
                <w:rFonts w:cs="Arial"/>
                <w:lang w:eastAsia="ja-JP"/>
              </w:rPr>
            </w:pPr>
            <w:r w:rsidRPr="00644BF3">
              <w:rPr>
                <w:lang w:eastAsia="ja-JP"/>
              </w:rPr>
              <w:t>reject</w:t>
            </w:r>
          </w:p>
        </w:tc>
      </w:tr>
      <w:tr w:rsidR="004148A9" w:rsidRPr="001D2E49" w14:paraId="1BB088F6" w14:textId="77777777" w:rsidTr="005A4D3B">
        <w:tc>
          <w:tcPr>
            <w:tcW w:w="2268" w:type="dxa"/>
          </w:tcPr>
          <w:p w14:paraId="2702688F" w14:textId="7A7AA52E" w:rsidR="004148A9" w:rsidRPr="001D2E49" w:rsidRDefault="004148A9" w:rsidP="004148A9">
            <w:pPr>
              <w:pStyle w:val="TAL"/>
              <w:rPr>
                <w:rFonts w:eastAsia="MS Mincho" w:cs="Arial"/>
                <w:lang w:eastAsia="ja-JP"/>
              </w:rPr>
            </w:pPr>
            <w:r w:rsidRPr="001D2E49">
              <w:rPr>
                <w:rFonts w:hint="eastAsia"/>
                <w:lang w:eastAsia="zh-CN"/>
              </w:rPr>
              <w:t>A</w:t>
            </w:r>
            <w:r w:rsidRPr="00644BF3">
              <w:t>M</w:t>
            </w:r>
            <w:r w:rsidRPr="001D2E49">
              <w:rPr>
                <w:rFonts w:hint="eastAsia"/>
                <w:lang w:eastAsia="zh-CN"/>
              </w:rPr>
              <w:t>F</w:t>
            </w:r>
            <w:r w:rsidRPr="00644BF3">
              <w:t xml:space="preserve"> </w:t>
            </w:r>
            <w:r w:rsidRPr="00644BF3">
              <w:rPr>
                <w:bCs/>
                <w:lang w:eastAsia="ja-JP"/>
              </w:rPr>
              <w:t>UE NGAP ID</w:t>
            </w:r>
          </w:p>
        </w:tc>
        <w:tc>
          <w:tcPr>
            <w:tcW w:w="1020" w:type="dxa"/>
          </w:tcPr>
          <w:p w14:paraId="2271FB69" w14:textId="32AF6E2D" w:rsidR="004148A9" w:rsidRPr="001D2E49" w:rsidRDefault="004148A9" w:rsidP="004148A9">
            <w:pPr>
              <w:pStyle w:val="TAL"/>
              <w:rPr>
                <w:rFonts w:eastAsia="MS Mincho" w:cs="Arial"/>
                <w:lang w:eastAsia="ja-JP"/>
              </w:rPr>
            </w:pPr>
            <w:r w:rsidRPr="00644BF3">
              <w:rPr>
                <w:lang w:eastAsia="ja-JP"/>
              </w:rPr>
              <w:t>M</w:t>
            </w:r>
          </w:p>
        </w:tc>
        <w:tc>
          <w:tcPr>
            <w:tcW w:w="1080" w:type="dxa"/>
          </w:tcPr>
          <w:p w14:paraId="09C6AD3C" w14:textId="77777777" w:rsidR="004148A9" w:rsidRPr="001D2E49" w:rsidRDefault="004148A9" w:rsidP="004148A9">
            <w:pPr>
              <w:pStyle w:val="TAL"/>
              <w:rPr>
                <w:rFonts w:cs="Arial"/>
                <w:lang w:eastAsia="ja-JP"/>
              </w:rPr>
            </w:pPr>
          </w:p>
        </w:tc>
        <w:tc>
          <w:tcPr>
            <w:tcW w:w="1587" w:type="dxa"/>
          </w:tcPr>
          <w:p w14:paraId="25F09238" w14:textId="3848E08E" w:rsidR="004148A9" w:rsidRPr="001D2E49" w:rsidRDefault="004148A9" w:rsidP="004148A9">
            <w:pPr>
              <w:pStyle w:val="TAL"/>
              <w:rPr>
                <w:rFonts w:cs="Arial"/>
                <w:lang w:eastAsia="ja-JP"/>
              </w:rPr>
            </w:pPr>
            <w:r w:rsidRPr="00644BF3">
              <w:rPr>
                <w:lang w:eastAsia="ja-JP"/>
              </w:rPr>
              <w:t>9.3.3.1</w:t>
            </w:r>
          </w:p>
        </w:tc>
        <w:tc>
          <w:tcPr>
            <w:tcW w:w="1757" w:type="dxa"/>
          </w:tcPr>
          <w:p w14:paraId="19262365" w14:textId="77777777" w:rsidR="004148A9" w:rsidRPr="001D2E49" w:rsidRDefault="004148A9" w:rsidP="004148A9">
            <w:pPr>
              <w:pStyle w:val="TAL"/>
              <w:rPr>
                <w:rFonts w:cs="Arial"/>
                <w:lang w:eastAsia="ja-JP"/>
              </w:rPr>
            </w:pPr>
          </w:p>
        </w:tc>
        <w:tc>
          <w:tcPr>
            <w:tcW w:w="1080" w:type="dxa"/>
          </w:tcPr>
          <w:p w14:paraId="6728A43E" w14:textId="2493F4B2" w:rsidR="004148A9" w:rsidRPr="001D2E49" w:rsidRDefault="004148A9" w:rsidP="004148A9">
            <w:pPr>
              <w:pStyle w:val="TAL"/>
              <w:jc w:val="center"/>
              <w:rPr>
                <w:rFonts w:eastAsia="MS Mincho" w:cs="Arial"/>
                <w:lang w:eastAsia="ja-JP"/>
              </w:rPr>
            </w:pPr>
            <w:r w:rsidRPr="00644BF3">
              <w:rPr>
                <w:lang w:eastAsia="ja-JP"/>
              </w:rPr>
              <w:t>YES</w:t>
            </w:r>
          </w:p>
        </w:tc>
        <w:tc>
          <w:tcPr>
            <w:tcW w:w="1080" w:type="dxa"/>
          </w:tcPr>
          <w:p w14:paraId="1D31D477" w14:textId="538F20FA" w:rsidR="004148A9" w:rsidRPr="001D2E49" w:rsidRDefault="004148A9" w:rsidP="004148A9">
            <w:pPr>
              <w:pStyle w:val="TAL"/>
              <w:jc w:val="center"/>
              <w:rPr>
                <w:rFonts w:cs="Arial"/>
                <w:lang w:eastAsia="ja-JP"/>
              </w:rPr>
            </w:pPr>
            <w:r w:rsidRPr="00644BF3">
              <w:rPr>
                <w:lang w:eastAsia="ja-JP"/>
              </w:rPr>
              <w:t>reject</w:t>
            </w:r>
          </w:p>
        </w:tc>
      </w:tr>
      <w:tr w:rsidR="004148A9" w:rsidRPr="001D2E49" w14:paraId="6294185D" w14:textId="77777777" w:rsidTr="005A4D3B">
        <w:tc>
          <w:tcPr>
            <w:tcW w:w="2268" w:type="dxa"/>
          </w:tcPr>
          <w:p w14:paraId="5E8313E4" w14:textId="1BF9A1CD" w:rsidR="004148A9" w:rsidRPr="001D2E49" w:rsidRDefault="004148A9" w:rsidP="004148A9">
            <w:pPr>
              <w:pStyle w:val="TAL"/>
              <w:rPr>
                <w:rFonts w:eastAsia="MS Mincho" w:cs="Arial"/>
                <w:lang w:eastAsia="ja-JP"/>
              </w:rPr>
            </w:pPr>
            <w:r w:rsidRPr="00644BF3">
              <w:rPr>
                <w:lang w:eastAsia="ja-JP"/>
              </w:rPr>
              <w:t>Handover Type</w:t>
            </w:r>
          </w:p>
        </w:tc>
        <w:tc>
          <w:tcPr>
            <w:tcW w:w="1020" w:type="dxa"/>
          </w:tcPr>
          <w:p w14:paraId="659EF974" w14:textId="4D9BA51D" w:rsidR="004148A9" w:rsidRPr="001D2E49" w:rsidRDefault="004148A9" w:rsidP="004148A9">
            <w:pPr>
              <w:pStyle w:val="TAL"/>
              <w:rPr>
                <w:rFonts w:eastAsia="MS Mincho" w:cs="Arial"/>
                <w:lang w:eastAsia="ja-JP"/>
              </w:rPr>
            </w:pPr>
            <w:r w:rsidRPr="00644BF3">
              <w:rPr>
                <w:lang w:eastAsia="ja-JP"/>
              </w:rPr>
              <w:t>M</w:t>
            </w:r>
          </w:p>
        </w:tc>
        <w:tc>
          <w:tcPr>
            <w:tcW w:w="1080" w:type="dxa"/>
          </w:tcPr>
          <w:p w14:paraId="1ED4B900" w14:textId="77777777" w:rsidR="004148A9" w:rsidRPr="001D2E49" w:rsidRDefault="004148A9" w:rsidP="004148A9">
            <w:pPr>
              <w:pStyle w:val="TAL"/>
              <w:rPr>
                <w:rFonts w:cs="Arial"/>
                <w:lang w:eastAsia="ja-JP"/>
              </w:rPr>
            </w:pPr>
          </w:p>
        </w:tc>
        <w:tc>
          <w:tcPr>
            <w:tcW w:w="1587" w:type="dxa"/>
          </w:tcPr>
          <w:p w14:paraId="61C9F104" w14:textId="7089CE85" w:rsidR="004148A9" w:rsidRPr="001D2E49" w:rsidRDefault="004148A9" w:rsidP="004148A9">
            <w:pPr>
              <w:pStyle w:val="TAL"/>
              <w:rPr>
                <w:rFonts w:cs="Arial"/>
                <w:lang w:eastAsia="ja-JP"/>
              </w:rPr>
            </w:pPr>
            <w:r w:rsidRPr="00644BF3">
              <w:rPr>
                <w:lang w:eastAsia="ja-JP"/>
              </w:rPr>
              <w:t>9.3.1.22</w:t>
            </w:r>
          </w:p>
        </w:tc>
        <w:tc>
          <w:tcPr>
            <w:tcW w:w="1757" w:type="dxa"/>
          </w:tcPr>
          <w:p w14:paraId="1B301340" w14:textId="77777777" w:rsidR="004148A9" w:rsidRPr="001D2E49" w:rsidRDefault="004148A9" w:rsidP="004148A9">
            <w:pPr>
              <w:pStyle w:val="TAL"/>
              <w:rPr>
                <w:rFonts w:cs="Arial"/>
                <w:lang w:eastAsia="ja-JP"/>
              </w:rPr>
            </w:pPr>
          </w:p>
        </w:tc>
        <w:tc>
          <w:tcPr>
            <w:tcW w:w="1080" w:type="dxa"/>
          </w:tcPr>
          <w:p w14:paraId="1E5F4E33" w14:textId="2197B7F7" w:rsidR="004148A9" w:rsidRPr="001D2E49" w:rsidRDefault="004148A9" w:rsidP="004148A9">
            <w:pPr>
              <w:pStyle w:val="TAL"/>
              <w:jc w:val="center"/>
              <w:rPr>
                <w:rFonts w:eastAsia="MS Mincho" w:cs="Arial"/>
                <w:lang w:eastAsia="ja-JP"/>
              </w:rPr>
            </w:pPr>
            <w:r w:rsidRPr="00644BF3">
              <w:rPr>
                <w:lang w:eastAsia="ja-JP"/>
              </w:rPr>
              <w:t>YES</w:t>
            </w:r>
          </w:p>
        </w:tc>
        <w:tc>
          <w:tcPr>
            <w:tcW w:w="1080" w:type="dxa"/>
          </w:tcPr>
          <w:p w14:paraId="4947CD19" w14:textId="4928E5AF" w:rsidR="004148A9" w:rsidRPr="001D2E49" w:rsidRDefault="004148A9" w:rsidP="004148A9">
            <w:pPr>
              <w:pStyle w:val="TAL"/>
              <w:jc w:val="center"/>
              <w:rPr>
                <w:rFonts w:cs="Arial"/>
                <w:lang w:eastAsia="ja-JP"/>
              </w:rPr>
            </w:pPr>
            <w:r w:rsidRPr="00644BF3">
              <w:rPr>
                <w:lang w:eastAsia="ja-JP"/>
              </w:rPr>
              <w:t>reject</w:t>
            </w:r>
          </w:p>
        </w:tc>
      </w:tr>
      <w:tr w:rsidR="004148A9" w:rsidRPr="001D2E49" w14:paraId="5A8A5C75" w14:textId="77777777" w:rsidTr="005A4D3B">
        <w:tc>
          <w:tcPr>
            <w:tcW w:w="2268" w:type="dxa"/>
          </w:tcPr>
          <w:p w14:paraId="66779148" w14:textId="422529FE" w:rsidR="004148A9" w:rsidRPr="001D2E49" w:rsidRDefault="004148A9" w:rsidP="004148A9">
            <w:pPr>
              <w:pStyle w:val="TAL"/>
              <w:rPr>
                <w:rFonts w:eastAsia="MS Mincho" w:cs="Arial"/>
                <w:lang w:eastAsia="ja-JP"/>
              </w:rPr>
            </w:pPr>
            <w:r w:rsidRPr="00644BF3">
              <w:rPr>
                <w:bCs/>
                <w:lang w:eastAsia="ja-JP"/>
              </w:rPr>
              <w:t>Cause</w:t>
            </w:r>
          </w:p>
        </w:tc>
        <w:tc>
          <w:tcPr>
            <w:tcW w:w="1020" w:type="dxa"/>
          </w:tcPr>
          <w:p w14:paraId="140D6DC5" w14:textId="7DD2FED4" w:rsidR="004148A9" w:rsidRPr="001D2E49" w:rsidRDefault="004148A9" w:rsidP="004148A9">
            <w:pPr>
              <w:pStyle w:val="TAL"/>
              <w:rPr>
                <w:rFonts w:eastAsia="MS Mincho" w:cs="Arial"/>
                <w:lang w:eastAsia="ja-JP"/>
              </w:rPr>
            </w:pPr>
            <w:r w:rsidRPr="00644BF3">
              <w:rPr>
                <w:lang w:eastAsia="ja-JP"/>
              </w:rPr>
              <w:t>M</w:t>
            </w:r>
          </w:p>
        </w:tc>
        <w:tc>
          <w:tcPr>
            <w:tcW w:w="1080" w:type="dxa"/>
          </w:tcPr>
          <w:p w14:paraId="6238E6A5" w14:textId="77777777" w:rsidR="004148A9" w:rsidRPr="001D2E49" w:rsidRDefault="004148A9" w:rsidP="004148A9">
            <w:pPr>
              <w:pStyle w:val="TAL"/>
              <w:rPr>
                <w:rFonts w:cs="Arial"/>
                <w:lang w:eastAsia="ja-JP"/>
              </w:rPr>
            </w:pPr>
          </w:p>
        </w:tc>
        <w:tc>
          <w:tcPr>
            <w:tcW w:w="1587" w:type="dxa"/>
          </w:tcPr>
          <w:p w14:paraId="3BF53E1B" w14:textId="314D7A86" w:rsidR="004148A9" w:rsidRPr="001D2E49" w:rsidRDefault="004148A9" w:rsidP="004148A9">
            <w:pPr>
              <w:pStyle w:val="TAL"/>
              <w:rPr>
                <w:rFonts w:cs="Arial"/>
                <w:lang w:eastAsia="ja-JP"/>
              </w:rPr>
            </w:pPr>
            <w:r w:rsidRPr="00644BF3">
              <w:rPr>
                <w:lang w:eastAsia="ja-JP"/>
              </w:rPr>
              <w:t>9.3.1.2</w:t>
            </w:r>
          </w:p>
        </w:tc>
        <w:tc>
          <w:tcPr>
            <w:tcW w:w="1757" w:type="dxa"/>
          </w:tcPr>
          <w:p w14:paraId="4A5C5671" w14:textId="77777777" w:rsidR="004148A9" w:rsidRPr="001D2E49" w:rsidRDefault="004148A9" w:rsidP="004148A9">
            <w:pPr>
              <w:pStyle w:val="TAL"/>
              <w:rPr>
                <w:rFonts w:cs="Arial"/>
                <w:lang w:eastAsia="ja-JP"/>
              </w:rPr>
            </w:pPr>
          </w:p>
        </w:tc>
        <w:tc>
          <w:tcPr>
            <w:tcW w:w="1080" w:type="dxa"/>
          </w:tcPr>
          <w:p w14:paraId="536D1593" w14:textId="467D7511" w:rsidR="004148A9" w:rsidRPr="001D2E49" w:rsidRDefault="004148A9" w:rsidP="004148A9">
            <w:pPr>
              <w:pStyle w:val="TAL"/>
              <w:jc w:val="center"/>
              <w:rPr>
                <w:rFonts w:eastAsia="MS Mincho" w:cs="Arial"/>
                <w:lang w:eastAsia="ja-JP"/>
              </w:rPr>
            </w:pPr>
            <w:r w:rsidRPr="00644BF3">
              <w:rPr>
                <w:lang w:eastAsia="ja-JP"/>
              </w:rPr>
              <w:t>YES</w:t>
            </w:r>
          </w:p>
        </w:tc>
        <w:tc>
          <w:tcPr>
            <w:tcW w:w="1080" w:type="dxa"/>
          </w:tcPr>
          <w:p w14:paraId="1AE19128" w14:textId="7E885525" w:rsidR="004148A9" w:rsidRPr="001D2E49" w:rsidRDefault="004148A9" w:rsidP="004148A9">
            <w:pPr>
              <w:pStyle w:val="TAL"/>
              <w:jc w:val="center"/>
              <w:rPr>
                <w:rFonts w:cs="Arial"/>
                <w:lang w:eastAsia="ja-JP"/>
              </w:rPr>
            </w:pPr>
            <w:r w:rsidRPr="00644BF3">
              <w:rPr>
                <w:lang w:eastAsia="ja-JP"/>
              </w:rPr>
              <w:t>ignore</w:t>
            </w:r>
          </w:p>
        </w:tc>
      </w:tr>
      <w:tr w:rsidR="004148A9" w:rsidRPr="001D2E49" w14:paraId="2895AF8F" w14:textId="77777777" w:rsidTr="005A4D3B">
        <w:tc>
          <w:tcPr>
            <w:tcW w:w="2268" w:type="dxa"/>
          </w:tcPr>
          <w:p w14:paraId="0909E5CD" w14:textId="19FCC263" w:rsidR="004148A9" w:rsidRPr="001D2E49" w:rsidRDefault="004148A9" w:rsidP="004148A9">
            <w:pPr>
              <w:pStyle w:val="TAL"/>
              <w:rPr>
                <w:bCs/>
                <w:lang w:eastAsia="ja-JP"/>
              </w:rPr>
            </w:pPr>
            <w:bookmarkStart w:id="87" w:name="OLE_LINK159"/>
            <w:bookmarkStart w:id="88" w:name="OLE_LINK160"/>
            <w:r w:rsidRPr="00644BF3">
              <w:rPr>
                <w:rFonts w:cs="Arial"/>
                <w:lang w:eastAsia="ja-JP"/>
              </w:rPr>
              <w:t>UE Aggregate Maximum Bit Rate</w:t>
            </w:r>
            <w:bookmarkEnd w:id="87"/>
            <w:bookmarkEnd w:id="88"/>
          </w:p>
        </w:tc>
        <w:tc>
          <w:tcPr>
            <w:tcW w:w="1020" w:type="dxa"/>
          </w:tcPr>
          <w:p w14:paraId="5BC18F29" w14:textId="4C6D68DA" w:rsidR="004148A9" w:rsidRPr="001D2E49" w:rsidRDefault="004148A9" w:rsidP="004148A9">
            <w:pPr>
              <w:pStyle w:val="TAL"/>
              <w:rPr>
                <w:lang w:eastAsia="ja-JP"/>
              </w:rPr>
            </w:pPr>
            <w:r w:rsidRPr="00644BF3">
              <w:rPr>
                <w:lang w:eastAsia="ja-JP"/>
              </w:rPr>
              <w:t>M</w:t>
            </w:r>
          </w:p>
        </w:tc>
        <w:tc>
          <w:tcPr>
            <w:tcW w:w="1080" w:type="dxa"/>
          </w:tcPr>
          <w:p w14:paraId="2B9DFFBF" w14:textId="77777777" w:rsidR="004148A9" w:rsidRPr="001D2E49" w:rsidRDefault="004148A9" w:rsidP="004148A9">
            <w:pPr>
              <w:pStyle w:val="TAL"/>
              <w:rPr>
                <w:rFonts w:cs="Arial"/>
                <w:lang w:eastAsia="ja-JP"/>
              </w:rPr>
            </w:pPr>
          </w:p>
        </w:tc>
        <w:tc>
          <w:tcPr>
            <w:tcW w:w="1587" w:type="dxa"/>
          </w:tcPr>
          <w:p w14:paraId="676912C8" w14:textId="19EA9C21" w:rsidR="004148A9" w:rsidRPr="001D2E49" w:rsidRDefault="004148A9" w:rsidP="004148A9">
            <w:pPr>
              <w:pStyle w:val="TAL"/>
              <w:rPr>
                <w:lang w:eastAsia="ja-JP"/>
              </w:rPr>
            </w:pPr>
            <w:r w:rsidRPr="00644BF3">
              <w:rPr>
                <w:lang w:eastAsia="ja-JP"/>
              </w:rPr>
              <w:t>9.3.1.58</w:t>
            </w:r>
          </w:p>
        </w:tc>
        <w:tc>
          <w:tcPr>
            <w:tcW w:w="1757" w:type="dxa"/>
          </w:tcPr>
          <w:p w14:paraId="45027F0A" w14:textId="77777777" w:rsidR="004148A9" w:rsidRPr="001D2E49" w:rsidRDefault="004148A9" w:rsidP="004148A9">
            <w:pPr>
              <w:pStyle w:val="TAL"/>
              <w:rPr>
                <w:rFonts w:cs="Arial"/>
                <w:lang w:eastAsia="ja-JP"/>
              </w:rPr>
            </w:pPr>
          </w:p>
        </w:tc>
        <w:tc>
          <w:tcPr>
            <w:tcW w:w="1080" w:type="dxa"/>
          </w:tcPr>
          <w:p w14:paraId="0BD06A31" w14:textId="01D62EDD" w:rsidR="004148A9" w:rsidRPr="001D2E49" w:rsidRDefault="004148A9" w:rsidP="004148A9">
            <w:pPr>
              <w:pStyle w:val="TAL"/>
              <w:jc w:val="center"/>
              <w:rPr>
                <w:lang w:eastAsia="ja-JP"/>
              </w:rPr>
            </w:pPr>
            <w:r w:rsidRPr="00644BF3">
              <w:rPr>
                <w:lang w:eastAsia="ja-JP"/>
              </w:rPr>
              <w:t>YES</w:t>
            </w:r>
          </w:p>
        </w:tc>
        <w:tc>
          <w:tcPr>
            <w:tcW w:w="1080" w:type="dxa"/>
          </w:tcPr>
          <w:p w14:paraId="55869F2F" w14:textId="29CD02D6" w:rsidR="004148A9" w:rsidRPr="001D2E49" w:rsidRDefault="004148A9" w:rsidP="004148A9">
            <w:pPr>
              <w:pStyle w:val="TAL"/>
              <w:jc w:val="center"/>
              <w:rPr>
                <w:lang w:eastAsia="ja-JP"/>
              </w:rPr>
            </w:pPr>
            <w:r w:rsidRPr="00644BF3">
              <w:rPr>
                <w:lang w:eastAsia="ja-JP"/>
              </w:rPr>
              <w:t>reject</w:t>
            </w:r>
          </w:p>
        </w:tc>
      </w:tr>
      <w:tr w:rsidR="004148A9" w:rsidRPr="001D2E49" w14:paraId="0F02E07D" w14:textId="77777777" w:rsidTr="005A4D3B">
        <w:tc>
          <w:tcPr>
            <w:tcW w:w="2268" w:type="dxa"/>
          </w:tcPr>
          <w:p w14:paraId="117CC07E" w14:textId="4DC76DD2" w:rsidR="004148A9" w:rsidRPr="001D2E49" w:rsidRDefault="004148A9" w:rsidP="004148A9">
            <w:pPr>
              <w:pStyle w:val="TAL"/>
              <w:rPr>
                <w:rFonts w:cs="Arial"/>
                <w:lang w:eastAsia="ja-JP"/>
              </w:rPr>
            </w:pPr>
            <w:r w:rsidRPr="00644BF3">
              <w:rPr>
                <w:lang w:eastAsia="ja-JP"/>
              </w:rPr>
              <w:t>Core Network Assistance Information for RRC INACTIVE</w:t>
            </w:r>
          </w:p>
        </w:tc>
        <w:tc>
          <w:tcPr>
            <w:tcW w:w="1020" w:type="dxa"/>
          </w:tcPr>
          <w:p w14:paraId="79F15672" w14:textId="2F061B6B" w:rsidR="004148A9" w:rsidRPr="001D2E49" w:rsidRDefault="004148A9" w:rsidP="004148A9">
            <w:pPr>
              <w:pStyle w:val="TAL"/>
              <w:rPr>
                <w:lang w:eastAsia="ja-JP"/>
              </w:rPr>
            </w:pPr>
            <w:r w:rsidRPr="00644BF3">
              <w:rPr>
                <w:lang w:eastAsia="ja-JP"/>
              </w:rPr>
              <w:t>O</w:t>
            </w:r>
          </w:p>
        </w:tc>
        <w:tc>
          <w:tcPr>
            <w:tcW w:w="1080" w:type="dxa"/>
          </w:tcPr>
          <w:p w14:paraId="3A8E47DA" w14:textId="77777777" w:rsidR="004148A9" w:rsidRPr="001D2E49" w:rsidRDefault="004148A9" w:rsidP="004148A9">
            <w:pPr>
              <w:pStyle w:val="TAL"/>
              <w:rPr>
                <w:rFonts w:cs="Arial"/>
                <w:lang w:eastAsia="ja-JP"/>
              </w:rPr>
            </w:pPr>
          </w:p>
        </w:tc>
        <w:tc>
          <w:tcPr>
            <w:tcW w:w="1587" w:type="dxa"/>
          </w:tcPr>
          <w:p w14:paraId="7F675A85" w14:textId="50C9E657" w:rsidR="004148A9" w:rsidRPr="001D2E49" w:rsidRDefault="004148A9" w:rsidP="004148A9">
            <w:pPr>
              <w:pStyle w:val="TAL"/>
              <w:rPr>
                <w:lang w:eastAsia="ja-JP"/>
              </w:rPr>
            </w:pPr>
            <w:r w:rsidRPr="00644BF3">
              <w:rPr>
                <w:lang w:eastAsia="ja-JP"/>
              </w:rPr>
              <w:t>9.3.1.15</w:t>
            </w:r>
          </w:p>
        </w:tc>
        <w:tc>
          <w:tcPr>
            <w:tcW w:w="1757" w:type="dxa"/>
          </w:tcPr>
          <w:p w14:paraId="3B08A8D6" w14:textId="77777777" w:rsidR="004148A9" w:rsidRPr="001D2E49" w:rsidRDefault="004148A9" w:rsidP="004148A9">
            <w:pPr>
              <w:pStyle w:val="TAL"/>
              <w:rPr>
                <w:rFonts w:cs="Arial"/>
                <w:lang w:eastAsia="ja-JP"/>
              </w:rPr>
            </w:pPr>
          </w:p>
        </w:tc>
        <w:tc>
          <w:tcPr>
            <w:tcW w:w="1080" w:type="dxa"/>
          </w:tcPr>
          <w:p w14:paraId="5641F1C8" w14:textId="642321B8" w:rsidR="004148A9" w:rsidRPr="001D2E49" w:rsidRDefault="004148A9" w:rsidP="004148A9">
            <w:pPr>
              <w:pStyle w:val="TAL"/>
              <w:jc w:val="center"/>
              <w:rPr>
                <w:lang w:eastAsia="ja-JP"/>
              </w:rPr>
            </w:pPr>
            <w:r w:rsidRPr="00644BF3">
              <w:rPr>
                <w:lang w:eastAsia="ja-JP"/>
              </w:rPr>
              <w:t>YES</w:t>
            </w:r>
          </w:p>
        </w:tc>
        <w:tc>
          <w:tcPr>
            <w:tcW w:w="1080" w:type="dxa"/>
          </w:tcPr>
          <w:p w14:paraId="3AE56FE8" w14:textId="2B08FF9F" w:rsidR="004148A9" w:rsidRPr="001D2E49" w:rsidRDefault="004148A9" w:rsidP="004148A9">
            <w:pPr>
              <w:pStyle w:val="TAL"/>
              <w:jc w:val="center"/>
              <w:rPr>
                <w:lang w:eastAsia="ja-JP"/>
              </w:rPr>
            </w:pPr>
            <w:r w:rsidRPr="00644BF3">
              <w:rPr>
                <w:lang w:eastAsia="ja-JP"/>
              </w:rPr>
              <w:t>ignore</w:t>
            </w:r>
          </w:p>
        </w:tc>
      </w:tr>
      <w:tr w:rsidR="004148A9" w:rsidRPr="001D2E49" w14:paraId="053AF69A" w14:textId="77777777" w:rsidTr="005A4D3B">
        <w:tc>
          <w:tcPr>
            <w:tcW w:w="2268" w:type="dxa"/>
          </w:tcPr>
          <w:p w14:paraId="7C6AE0A4" w14:textId="1627D043" w:rsidR="004148A9" w:rsidRPr="001D2E49" w:rsidRDefault="004148A9" w:rsidP="004148A9">
            <w:pPr>
              <w:pStyle w:val="TAL"/>
              <w:rPr>
                <w:rFonts w:cs="Arial"/>
                <w:lang w:eastAsia="ja-JP"/>
              </w:rPr>
            </w:pPr>
            <w:r w:rsidRPr="00644BF3">
              <w:rPr>
                <w:lang w:eastAsia="ja-JP"/>
              </w:rPr>
              <w:t xml:space="preserve">UE Security Capabilities </w:t>
            </w:r>
          </w:p>
        </w:tc>
        <w:tc>
          <w:tcPr>
            <w:tcW w:w="1020" w:type="dxa"/>
          </w:tcPr>
          <w:p w14:paraId="2B38ED7D" w14:textId="4CFB94D6" w:rsidR="004148A9" w:rsidRPr="001D2E49" w:rsidRDefault="004148A9" w:rsidP="004148A9">
            <w:pPr>
              <w:pStyle w:val="TAL"/>
              <w:rPr>
                <w:lang w:eastAsia="ja-JP"/>
              </w:rPr>
            </w:pPr>
            <w:r w:rsidRPr="00644BF3">
              <w:rPr>
                <w:lang w:eastAsia="ja-JP"/>
              </w:rPr>
              <w:t>M</w:t>
            </w:r>
          </w:p>
        </w:tc>
        <w:tc>
          <w:tcPr>
            <w:tcW w:w="1080" w:type="dxa"/>
          </w:tcPr>
          <w:p w14:paraId="41FB9C44" w14:textId="77777777" w:rsidR="004148A9" w:rsidRPr="001D2E49" w:rsidRDefault="004148A9" w:rsidP="004148A9">
            <w:pPr>
              <w:pStyle w:val="TAL"/>
              <w:rPr>
                <w:rFonts w:cs="Arial"/>
                <w:lang w:eastAsia="ja-JP"/>
              </w:rPr>
            </w:pPr>
          </w:p>
        </w:tc>
        <w:tc>
          <w:tcPr>
            <w:tcW w:w="1587" w:type="dxa"/>
          </w:tcPr>
          <w:p w14:paraId="6CA6BDF5" w14:textId="4240D4D9" w:rsidR="004148A9" w:rsidRPr="001D2E49" w:rsidRDefault="004148A9" w:rsidP="004148A9">
            <w:pPr>
              <w:pStyle w:val="TAL"/>
              <w:rPr>
                <w:lang w:eastAsia="ja-JP"/>
              </w:rPr>
            </w:pPr>
            <w:r w:rsidRPr="00644BF3">
              <w:rPr>
                <w:lang w:eastAsia="ja-JP"/>
              </w:rPr>
              <w:t>9.3.1.86</w:t>
            </w:r>
          </w:p>
        </w:tc>
        <w:tc>
          <w:tcPr>
            <w:tcW w:w="1757" w:type="dxa"/>
          </w:tcPr>
          <w:p w14:paraId="53D2575D" w14:textId="77777777" w:rsidR="004148A9" w:rsidRPr="001D2E49" w:rsidRDefault="004148A9" w:rsidP="004148A9">
            <w:pPr>
              <w:pStyle w:val="TAL"/>
              <w:rPr>
                <w:rFonts w:cs="Arial"/>
                <w:lang w:eastAsia="ja-JP"/>
              </w:rPr>
            </w:pPr>
          </w:p>
        </w:tc>
        <w:tc>
          <w:tcPr>
            <w:tcW w:w="1080" w:type="dxa"/>
          </w:tcPr>
          <w:p w14:paraId="476E7243" w14:textId="44B829E1" w:rsidR="004148A9" w:rsidRPr="001D2E49" w:rsidRDefault="004148A9" w:rsidP="004148A9">
            <w:pPr>
              <w:pStyle w:val="TAL"/>
              <w:jc w:val="center"/>
              <w:rPr>
                <w:lang w:eastAsia="ja-JP"/>
              </w:rPr>
            </w:pPr>
            <w:r w:rsidRPr="00644BF3">
              <w:rPr>
                <w:lang w:eastAsia="ja-JP"/>
              </w:rPr>
              <w:t>YES</w:t>
            </w:r>
          </w:p>
        </w:tc>
        <w:tc>
          <w:tcPr>
            <w:tcW w:w="1080" w:type="dxa"/>
          </w:tcPr>
          <w:p w14:paraId="73224842" w14:textId="671795EF" w:rsidR="004148A9" w:rsidRPr="001D2E49" w:rsidRDefault="004148A9" w:rsidP="004148A9">
            <w:pPr>
              <w:pStyle w:val="TAL"/>
              <w:jc w:val="center"/>
              <w:rPr>
                <w:lang w:eastAsia="ja-JP"/>
              </w:rPr>
            </w:pPr>
            <w:r w:rsidRPr="00644BF3">
              <w:rPr>
                <w:lang w:eastAsia="ja-JP"/>
              </w:rPr>
              <w:t>reject</w:t>
            </w:r>
          </w:p>
        </w:tc>
      </w:tr>
      <w:tr w:rsidR="004148A9" w:rsidRPr="001D2E49" w14:paraId="44EC8C13" w14:textId="77777777" w:rsidTr="005A4D3B">
        <w:tc>
          <w:tcPr>
            <w:tcW w:w="2268" w:type="dxa"/>
          </w:tcPr>
          <w:p w14:paraId="421337B4" w14:textId="3EF05840" w:rsidR="004148A9" w:rsidRPr="001D2E49" w:rsidRDefault="004148A9" w:rsidP="004148A9">
            <w:pPr>
              <w:pStyle w:val="TAL"/>
              <w:rPr>
                <w:rFonts w:cs="Arial"/>
                <w:lang w:eastAsia="ja-JP"/>
              </w:rPr>
            </w:pPr>
            <w:r w:rsidRPr="00644BF3">
              <w:rPr>
                <w:bCs/>
                <w:lang w:eastAsia="ja-JP"/>
              </w:rPr>
              <w:t>Security Context</w:t>
            </w:r>
          </w:p>
        </w:tc>
        <w:tc>
          <w:tcPr>
            <w:tcW w:w="1020" w:type="dxa"/>
          </w:tcPr>
          <w:p w14:paraId="764CD259" w14:textId="4C709498" w:rsidR="004148A9" w:rsidRPr="001D2E49" w:rsidRDefault="004148A9" w:rsidP="004148A9">
            <w:pPr>
              <w:pStyle w:val="TAL"/>
              <w:rPr>
                <w:lang w:eastAsia="ja-JP"/>
              </w:rPr>
            </w:pPr>
            <w:r w:rsidRPr="00644BF3">
              <w:rPr>
                <w:bCs/>
                <w:lang w:eastAsia="ja-JP"/>
              </w:rPr>
              <w:t>M</w:t>
            </w:r>
          </w:p>
        </w:tc>
        <w:tc>
          <w:tcPr>
            <w:tcW w:w="1080" w:type="dxa"/>
          </w:tcPr>
          <w:p w14:paraId="7C2E97FD" w14:textId="77777777" w:rsidR="004148A9" w:rsidRPr="001D2E49" w:rsidRDefault="004148A9" w:rsidP="004148A9">
            <w:pPr>
              <w:pStyle w:val="TAL"/>
              <w:rPr>
                <w:rFonts w:cs="Arial"/>
                <w:lang w:eastAsia="ja-JP"/>
              </w:rPr>
            </w:pPr>
          </w:p>
        </w:tc>
        <w:tc>
          <w:tcPr>
            <w:tcW w:w="1587" w:type="dxa"/>
          </w:tcPr>
          <w:p w14:paraId="2289C843" w14:textId="4EA5C116" w:rsidR="004148A9" w:rsidRPr="001D2E49" w:rsidRDefault="004148A9" w:rsidP="004148A9">
            <w:pPr>
              <w:pStyle w:val="TAL"/>
              <w:rPr>
                <w:lang w:eastAsia="ja-JP"/>
              </w:rPr>
            </w:pPr>
            <w:r w:rsidRPr="00644BF3">
              <w:rPr>
                <w:lang w:eastAsia="ja-JP"/>
              </w:rPr>
              <w:t>9.3.1.88</w:t>
            </w:r>
          </w:p>
        </w:tc>
        <w:tc>
          <w:tcPr>
            <w:tcW w:w="1757" w:type="dxa"/>
          </w:tcPr>
          <w:p w14:paraId="1AD475DA" w14:textId="77777777" w:rsidR="004148A9" w:rsidRPr="001D2E49" w:rsidRDefault="004148A9" w:rsidP="004148A9">
            <w:pPr>
              <w:pStyle w:val="TAL"/>
              <w:rPr>
                <w:rFonts w:cs="Arial"/>
                <w:lang w:eastAsia="ja-JP"/>
              </w:rPr>
            </w:pPr>
          </w:p>
        </w:tc>
        <w:tc>
          <w:tcPr>
            <w:tcW w:w="1080" w:type="dxa"/>
          </w:tcPr>
          <w:p w14:paraId="63B9F8EC" w14:textId="74E76E83" w:rsidR="004148A9" w:rsidRPr="001D2E49" w:rsidRDefault="004148A9" w:rsidP="004148A9">
            <w:pPr>
              <w:pStyle w:val="TAL"/>
              <w:jc w:val="center"/>
              <w:rPr>
                <w:lang w:eastAsia="ja-JP"/>
              </w:rPr>
            </w:pPr>
            <w:r w:rsidRPr="00644BF3">
              <w:rPr>
                <w:lang w:eastAsia="ja-JP"/>
              </w:rPr>
              <w:t>YES</w:t>
            </w:r>
          </w:p>
        </w:tc>
        <w:tc>
          <w:tcPr>
            <w:tcW w:w="1080" w:type="dxa"/>
          </w:tcPr>
          <w:p w14:paraId="708F4F92" w14:textId="05419F39" w:rsidR="004148A9" w:rsidRPr="001D2E49" w:rsidRDefault="004148A9" w:rsidP="004148A9">
            <w:pPr>
              <w:pStyle w:val="TAL"/>
              <w:jc w:val="center"/>
              <w:rPr>
                <w:lang w:eastAsia="ja-JP"/>
              </w:rPr>
            </w:pPr>
            <w:r w:rsidRPr="00644BF3">
              <w:rPr>
                <w:lang w:eastAsia="ja-JP"/>
              </w:rPr>
              <w:t>reject</w:t>
            </w:r>
          </w:p>
        </w:tc>
      </w:tr>
      <w:tr w:rsidR="004148A9" w:rsidRPr="001D2E49" w14:paraId="2CA8A8AB" w14:textId="77777777" w:rsidTr="005A4D3B">
        <w:tc>
          <w:tcPr>
            <w:tcW w:w="2268" w:type="dxa"/>
          </w:tcPr>
          <w:p w14:paraId="41C68E71" w14:textId="4B83C9C8" w:rsidR="004148A9" w:rsidRPr="001D2E49" w:rsidRDefault="004148A9" w:rsidP="004148A9">
            <w:pPr>
              <w:pStyle w:val="TAL"/>
              <w:rPr>
                <w:bCs/>
                <w:lang w:eastAsia="ja-JP"/>
              </w:rPr>
            </w:pPr>
            <w:r w:rsidRPr="00644BF3">
              <w:rPr>
                <w:lang w:val="en-US"/>
              </w:rPr>
              <w:t>New Security Context</w:t>
            </w:r>
            <w:r w:rsidRPr="00644BF3">
              <w:rPr>
                <w:bCs/>
                <w:lang w:eastAsia="ja-JP"/>
              </w:rPr>
              <w:t xml:space="preserve"> Indicator</w:t>
            </w:r>
          </w:p>
        </w:tc>
        <w:tc>
          <w:tcPr>
            <w:tcW w:w="1020" w:type="dxa"/>
          </w:tcPr>
          <w:p w14:paraId="79536136" w14:textId="637E2060" w:rsidR="004148A9" w:rsidRPr="001D2E49" w:rsidRDefault="004148A9" w:rsidP="004148A9">
            <w:pPr>
              <w:pStyle w:val="TAL"/>
              <w:rPr>
                <w:lang w:eastAsia="ja-JP"/>
              </w:rPr>
            </w:pPr>
            <w:r w:rsidRPr="00644BF3">
              <w:rPr>
                <w:lang w:eastAsia="ja-JP"/>
              </w:rPr>
              <w:t>O</w:t>
            </w:r>
          </w:p>
        </w:tc>
        <w:tc>
          <w:tcPr>
            <w:tcW w:w="1080" w:type="dxa"/>
          </w:tcPr>
          <w:p w14:paraId="0EC53E7F" w14:textId="77777777" w:rsidR="004148A9" w:rsidRPr="001D2E49" w:rsidRDefault="004148A9" w:rsidP="004148A9">
            <w:pPr>
              <w:pStyle w:val="TAL"/>
              <w:rPr>
                <w:rFonts w:cs="Arial"/>
                <w:lang w:eastAsia="ja-JP"/>
              </w:rPr>
            </w:pPr>
          </w:p>
        </w:tc>
        <w:tc>
          <w:tcPr>
            <w:tcW w:w="1587" w:type="dxa"/>
          </w:tcPr>
          <w:p w14:paraId="3FFB3493" w14:textId="1AB3291F" w:rsidR="004148A9" w:rsidRPr="001D2E49" w:rsidRDefault="004148A9" w:rsidP="004148A9">
            <w:pPr>
              <w:pStyle w:val="TAL"/>
              <w:rPr>
                <w:lang w:eastAsia="ja-JP"/>
              </w:rPr>
            </w:pPr>
            <w:r w:rsidRPr="00644BF3">
              <w:rPr>
                <w:lang w:eastAsia="ja-JP"/>
              </w:rPr>
              <w:t>9.3.1.55</w:t>
            </w:r>
          </w:p>
        </w:tc>
        <w:tc>
          <w:tcPr>
            <w:tcW w:w="1757" w:type="dxa"/>
          </w:tcPr>
          <w:p w14:paraId="231CCC36" w14:textId="77777777" w:rsidR="004148A9" w:rsidRPr="001D2E49" w:rsidRDefault="004148A9" w:rsidP="004148A9">
            <w:pPr>
              <w:pStyle w:val="TAL"/>
              <w:rPr>
                <w:rFonts w:cs="Arial"/>
                <w:lang w:eastAsia="ja-JP"/>
              </w:rPr>
            </w:pPr>
          </w:p>
        </w:tc>
        <w:tc>
          <w:tcPr>
            <w:tcW w:w="1080" w:type="dxa"/>
          </w:tcPr>
          <w:p w14:paraId="22D3012C" w14:textId="5739C489" w:rsidR="004148A9" w:rsidRPr="001D2E49" w:rsidRDefault="004148A9" w:rsidP="004148A9">
            <w:pPr>
              <w:pStyle w:val="TAL"/>
              <w:jc w:val="center"/>
              <w:rPr>
                <w:lang w:eastAsia="ja-JP"/>
              </w:rPr>
            </w:pPr>
            <w:r w:rsidRPr="00644BF3">
              <w:rPr>
                <w:lang w:eastAsia="ja-JP"/>
              </w:rPr>
              <w:t>YES</w:t>
            </w:r>
          </w:p>
        </w:tc>
        <w:tc>
          <w:tcPr>
            <w:tcW w:w="1080" w:type="dxa"/>
          </w:tcPr>
          <w:p w14:paraId="13E0A863" w14:textId="4CA76614" w:rsidR="004148A9" w:rsidRPr="001D2E49" w:rsidRDefault="004148A9" w:rsidP="004148A9">
            <w:pPr>
              <w:pStyle w:val="TAL"/>
              <w:jc w:val="center"/>
              <w:rPr>
                <w:lang w:eastAsia="ja-JP"/>
              </w:rPr>
            </w:pPr>
            <w:r w:rsidRPr="00644BF3">
              <w:rPr>
                <w:lang w:eastAsia="ja-JP"/>
              </w:rPr>
              <w:t>reject</w:t>
            </w:r>
          </w:p>
        </w:tc>
      </w:tr>
      <w:tr w:rsidR="004148A9" w:rsidRPr="001D2E49" w14:paraId="7C8D0C3A" w14:textId="77777777" w:rsidTr="005A4D3B">
        <w:tc>
          <w:tcPr>
            <w:tcW w:w="2268" w:type="dxa"/>
          </w:tcPr>
          <w:p w14:paraId="5D5B85A1" w14:textId="2C04AE9E" w:rsidR="004148A9" w:rsidRPr="001D2E49" w:rsidRDefault="004148A9" w:rsidP="004148A9">
            <w:pPr>
              <w:pStyle w:val="TAL"/>
              <w:rPr>
                <w:lang w:val="en-US"/>
              </w:rPr>
            </w:pPr>
            <w:r w:rsidRPr="00644BF3">
              <w:rPr>
                <w:lang w:val="en-US"/>
              </w:rPr>
              <w:t>NASC</w:t>
            </w:r>
          </w:p>
        </w:tc>
        <w:tc>
          <w:tcPr>
            <w:tcW w:w="1020" w:type="dxa"/>
          </w:tcPr>
          <w:p w14:paraId="1B2265B4" w14:textId="36AD7FAF" w:rsidR="004148A9" w:rsidRPr="001D2E49" w:rsidRDefault="004148A9" w:rsidP="004148A9">
            <w:pPr>
              <w:pStyle w:val="TAL"/>
              <w:rPr>
                <w:lang w:eastAsia="ja-JP"/>
              </w:rPr>
            </w:pPr>
            <w:r w:rsidRPr="00644BF3">
              <w:rPr>
                <w:lang w:eastAsia="ja-JP"/>
              </w:rPr>
              <w:t>O</w:t>
            </w:r>
          </w:p>
        </w:tc>
        <w:tc>
          <w:tcPr>
            <w:tcW w:w="1080" w:type="dxa"/>
          </w:tcPr>
          <w:p w14:paraId="11A479AB" w14:textId="77777777" w:rsidR="004148A9" w:rsidRPr="001D2E49" w:rsidRDefault="004148A9" w:rsidP="004148A9">
            <w:pPr>
              <w:pStyle w:val="TAL"/>
              <w:rPr>
                <w:rFonts w:cs="Arial"/>
                <w:lang w:eastAsia="ja-JP"/>
              </w:rPr>
            </w:pPr>
          </w:p>
        </w:tc>
        <w:tc>
          <w:tcPr>
            <w:tcW w:w="1587" w:type="dxa"/>
          </w:tcPr>
          <w:p w14:paraId="06EF024B" w14:textId="77777777" w:rsidR="004148A9" w:rsidRPr="00644BF3" w:rsidRDefault="004148A9" w:rsidP="004148A9">
            <w:pPr>
              <w:pStyle w:val="TAL"/>
              <w:rPr>
                <w:lang w:eastAsia="ja-JP"/>
              </w:rPr>
            </w:pPr>
            <w:r w:rsidRPr="00644BF3">
              <w:rPr>
                <w:lang w:eastAsia="ja-JP"/>
              </w:rPr>
              <w:t>NAS-PDU</w:t>
            </w:r>
          </w:p>
          <w:p w14:paraId="37DC9B9E" w14:textId="1A37A8C7" w:rsidR="004148A9" w:rsidRPr="001D2E49" w:rsidRDefault="004148A9" w:rsidP="004148A9">
            <w:pPr>
              <w:pStyle w:val="TAL"/>
              <w:rPr>
                <w:lang w:eastAsia="ja-JP"/>
              </w:rPr>
            </w:pPr>
            <w:r w:rsidRPr="00644BF3">
              <w:rPr>
                <w:lang w:eastAsia="ja-JP"/>
              </w:rPr>
              <w:t>9.3.3.4</w:t>
            </w:r>
          </w:p>
        </w:tc>
        <w:tc>
          <w:tcPr>
            <w:tcW w:w="1757" w:type="dxa"/>
          </w:tcPr>
          <w:p w14:paraId="254ABC2A" w14:textId="4E746BF8" w:rsidR="004148A9" w:rsidRPr="001D2E49" w:rsidRDefault="004148A9" w:rsidP="004148A9">
            <w:pPr>
              <w:pStyle w:val="TAL"/>
              <w:rPr>
                <w:lang w:eastAsia="ja-JP"/>
              </w:rPr>
            </w:pPr>
            <w:r w:rsidRPr="00644BF3">
              <w:t xml:space="preserve">Refers to either the “Intra N1 mode NAS transparent container” or the “S1 mode to N1 mode NAS transparent container”, the details of the IE definition and the encoding </w:t>
            </w:r>
            <w:proofErr w:type="spellStart"/>
            <w:r w:rsidRPr="00644BF3">
              <w:t>arespecified</w:t>
            </w:r>
            <w:proofErr w:type="spellEnd"/>
            <w:r w:rsidRPr="00644BF3">
              <w:t xml:space="preserve"> in TS 24.501 [26].</w:t>
            </w:r>
          </w:p>
        </w:tc>
        <w:tc>
          <w:tcPr>
            <w:tcW w:w="1080" w:type="dxa"/>
          </w:tcPr>
          <w:p w14:paraId="3F2160D6" w14:textId="4CC13F23" w:rsidR="004148A9" w:rsidRPr="001D2E49" w:rsidRDefault="004148A9" w:rsidP="004148A9">
            <w:pPr>
              <w:pStyle w:val="TAL"/>
              <w:jc w:val="center"/>
              <w:rPr>
                <w:lang w:eastAsia="ja-JP"/>
              </w:rPr>
            </w:pPr>
            <w:r w:rsidRPr="00644BF3">
              <w:rPr>
                <w:lang w:eastAsia="ja-JP"/>
              </w:rPr>
              <w:t>YES</w:t>
            </w:r>
          </w:p>
        </w:tc>
        <w:tc>
          <w:tcPr>
            <w:tcW w:w="1080" w:type="dxa"/>
          </w:tcPr>
          <w:p w14:paraId="7E8CD9D0" w14:textId="13FA804D" w:rsidR="004148A9" w:rsidRPr="001D2E49" w:rsidRDefault="004148A9" w:rsidP="004148A9">
            <w:pPr>
              <w:pStyle w:val="TAL"/>
              <w:jc w:val="center"/>
              <w:rPr>
                <w:lang w:eastAsia="ja-JP"/>
              </w:rPr>
            </w:pPr>
            <w:r w:rsidRPr="00644BF3">
              <w:rPr>
                <w:lang w:eastAsia="ja-JP"/>
              </w:rPr>
              <w:t>reject</w:t>
            </w:r>
          </w:p>
        </w:tc>
      </w:tr>
      <w:tr w:rsidR="004148A9" w:rsidRPr="001D2E49" w14:paraId="461BB6EA" w14:textId="77777777" w:rsidTr="005A4D3B">
        <w:tc>
          <w:tcPr>
            <w:tcW w:w="2268" w:type="dxa"/>
          </w:tcPr>
          <w:p w14:paraId="4A1AFD16" w14:textId="2AFAE408" w:rsidR="004148A9" w:rsidRPr="001D2E49" w:rsidRDefault="004148A9" w:rsidP="004148A9">
            <w:pPr>
              <w:pStyle w:val="TAL"/>
              <w:rPr>
                <w:rFonts w:eastAsia="MS Mincho" w:cs="Arial"/>
                <w:b/>
                <w:lang w:eastAsia="ja-JP"/>
              </w:rPr>
            </w:pPr>
            <w:r w:rsidRPr="001D2E49">
              <w:rPr>
                <w:rFonts w:hint="eastAsia"/>
                <w:b/>
                <w:lang w:eastAsia="zh-CN"/>
              </w:rPr>
              <w:t>PDU Session</w:t>
            </w:r>
            <w:r w:rsidRPr="00644BF3">
              <w:rPr>
                <w:b/>
                <w:lang w:eastAsia="ja-JP"/>
              </w:rPr>
              <w:t xml:space="preserve"> Resource Setup List</w:t>
            </w:r>
          </w:p>
        </w:tc>
        <w:tc>
          <w:tcPr>
            <w:tcW w:w="1020" w:type="dxa"/>
          </w:tcPr>
          <w:p w14:paraId="086C241D" w14:textId="77777777" w:rsidR="004148A9" w:rsidRPr="001D2E49" w:rsidRDefault="004148A9" w:rsidP="004148A9">
            <w:pPr>
              <w:pStyle w:val="TAL"/>
              <w:rPr>
                <w:rFonts w:eastAsia="MS Mincho" w:cs="Arial"/>
                <w:lang w:eastAsia="ja-JP"/>
              </w:rPr>
            </w:pPr>
          </w:p>
        </w:tc>
        <w:tc>
          <w:tcPr>
            <w:tcW w:w="1080" w:type="dxa"/>
          </w:tcPr>
          <w:p w14:paraId="37B22E53" w14:textId="1626E18F" w:rsidR="004148A9" w:rsidRPr="001D2E49" w:rsidRDefault="004148A9" w:rsidP="004148A9">
            <w:pPr>
              <w:pStyle w:val="TAL"/>
              <w:rPr>
                <w:rFonts w:cs="Arial"/>
                <w:lang w:eastAsia="ja-JP"/>
              </w:rPr>
            </w:pPr>
            <w:r w:rsidRPr="00644BF3">
              <w:rPr>
                <w:i/>
                <w:iCs/>
                <w:lang w:eastAsia="ja-JP"/>
              </w:rPr>
              <w:t>1</w:t>
            </w:r>
          </w:p>
        </w:tc>
        <w:tc>
          <w:tcPr>
            <w:tcW w:w="1587" w:type="dxa"/>
          </w:tcPr>
          <w:p w14:paraId="49A7EC0F" w14:textId="77777777" w:rsidR="004148A9" w:rsidRPr="001D2E49" w:rsidRDefault="004148A9" w:rsidP="004148A9">
            <w:pPr>
              <w:pStyle w:val="TAL"/>
              <w:rPr>
                <w:rFonts w:cs="Arial"/>
                <w:lang w:eastAsia="ja-JP"/>
              </w:rPr>
            </w:pPr>
          </w:p>
        </w:tc>
        <w:tc>
          <w:tcPr>
            <w:tcW w:w="1757" w:type="dxa"/>
          </w:tcPr>
          <w:p w14:paraId="4A17E758" w14:textId="77777777" w:rsidR="004148A9" w:rsidRPr="001D2E49" w:rsidRDefault="004148A9" w:rsidP="004148A9">
            <w:pPr>
              <w:pStyle w:val="TAL"/>
              <w:rPr>
                <w:rFonts w:cs="Arial"/>
                <w:lang w:eastAsia="ja-JP"/>
              </w:rPr>
            </w:pPr>
          </w:p>
        </w:tc>
        <w:tc>
          <w:tcPr>
            <w:tcW w:w="1080" w:type="dxa"/>
          </w:tcPr>
          <w:p w14:paraId="12130A64" w14:textId="009F3B2B" w:rsidR="004148A9" w:rsidRPr="001D2E49" w:rsidRDefault="004148A9" w:rsidP="004148A9">
            <w:pPr>
              <w:pStyle w:val="TAL"/>
              <w:jc w:val="center"/>
              <w:rPr>
                <w:rFonts w:eastAsia="MS Mincho" w:cs="Arial"/>
                <w:lang w:eastAsia="ja-JP"/>
              </w:rPr>
            </w:pPr>
            <w:r w:rsidRPr="00644BF3">
              <w:rPr>
                <w:lang w:eastAsia="ja-JP"/>
              </w:rPr>
              <w:t>YES</w:t>
            </w:r>
          </w:p>
        </w:tc>
        <w:tc>
          <w:tcPr>
            <w:tcW w:w="1080" w:type="dxa"/>
          </w:tcPr>
          <w:p w14:paraId="7F82559F" w14:textId="58D257DC" w:rsidR="004148A9" w:rsidRPr="001D2E49" w:rsidRDefault="004148A9" w:rsidP="004148A9">
            <w:pPr>
              <w:pStyle w:val="TAL"/>
              <w:jc w:val="center"/>
              <w:rPr>
                <w:rFonts w:cs="Arial"/>
                <w:lang w:eastAsia="ja-JP"/>
              </w:rPr>
            </w:pPr>
            <w:r w:rsidRPr="00644BF3">
              <w:rPr>
                <w:lang w:eastAsia="ja-JP"/>
              </w:rPr>
              <w:t>reject</w:t>
            </w:r>
          </w:p>
        </w:tc>
      </w:tr>
      <w:tr w:rsidR="004148A9" w:rsidRPr="001D2E49" w14:paraId="6BCC6952" w14:textId="77777777" w:rsidTr="005A4D3B">
        <w:tc>
          <w:tcPr>
            <w:tcW w:w="2268" w:type="dxa"/>
          </w:tcPr>
          <w:p w14:paraId="3044F61E" w14:textId="3772CF4F" w:rsidR="004148A9" w:rsidRPr="001D2E49" w:rsidRDefault="004148A9" w:rsidP="004148A9">
            <w:pPr>
              <w:pStyle w:val="TAL"/>
              <w:ind w:left="75"/>
              <w:rPr>
                <w:rFonts w:eastAsia="MS Mincho" w:cs="Arial"/>
                <w:lang w:eastAsia="ja-JP"/>
              </w:rPr>
            </w:pPr>
            <w:r w:rsidRPr="00644BF3">
              <w:rPr>
                <w:b/>
                <w:lang w:eastAsia="ja-JP"/>
              </w:rPr>
              <w:t>&gt;</w:t>
            </w:r>
            <w:r w:rsidRPr="001D2E49">
              <w:rPr>
                <w:rFonts w:hint="eastAsia"/>
                <w:b/>
                <w:lang w:eastAsia="zh-CN"/>
              </w:rPr>
              <w:t>PDU Session</w:t>
            </w:r>
            <w:r w:rsidRPr="00644BF3">
              <w:rPr>
                <w:b/>
                <w:lang w:eastAsia="ja-JP"/>
              </w:rPr>
              <w:t xml:space="preserve"> Resource Setup</w:t>
            </w:r>
            <w:r w:rsidRPr="001D2E49">
              <w:rPr>
                <w:rFonts w:eastAsia="MS Mincho"/>
                <w:b/>
                <w:lang w:eastAsia="ja-JP"/>
              </w:rPr>
              <w:t xml:space="preserve"> Item</w:t>
            </w:r>
          </w:p>
        </w:tc>
        <w:tc>
          <w:tcPr>
            <w:tcW w:w="1020" w:type="dxa"/>
          </w:tcPr>
          <w:p w14:paraId="60A29ED5" w14:textId="77777777" w:rsidR="004148A9" w:rsidRPr="001D2E49" w:rsidRDefault="004148A9" w:rsidP="004148A9">
            <w:pPr>
              <w:pStyle w:val="TAL"/>
              <w:rPr>
                <w:rFonts w:eastAsia="MS Mincho" w:cs="Arial"/>
                <w:lang w:eastAsia="ja-JP"/>
              </w:rPr>
            </w:pPr>
          </w:p>
        </w:tc>
        <w:tc>
          <w:tcPr>
            <w:tcW w:w="1080" w:type="dxa"/>
          </w:tcPr>
          <w:p w14:paraId="59B44B96" w14:textId="5620659F" w:rsidR="004148A9" w:rsidRPr="001D2E49" w:rsidRDefault="004148A9" w:rsidP="004148A9">
            <w:pPr>
              <w:pStyle w:val="TAL"/>
              <w:rPr>
                <w:rFonts w:cs="Arial"/>
                <w:lang w:eastAsia="ja-JP"/>
              </w:rPr>
            </w:pPr>
            <w:r w:rsidRPr="00644BF3">
              <w:rPr>
                <w:i/>
                <w:lang w:eastAsia="ja-JP"/>
              </w:rPr>
              <w:t>1..&lt;</w:t>
            </w:r>
            <w:proofErr w:type="spellStart"/>
            <w:r w:rsidRPr="00644BF3">
              <w:rPr>
                <w:i/>
                <w:lang w:eastAsia="ja-JP"/>
              </w:rPr>
              <w:t>maxnoof</w:t>
            </w:r>
            <w:r w:rsidRPr="001D2E49">
              <w:rPr>
                <w:rFonts w:hint="eastAsia"/>
                <w:i/>
                <w:lang w:eastAsia="zh-CN"/>
              </w:rPr>
              <w:t>PDUSessions</w:t>
            </w:r>
            <w:proofErr w:type="spellEnd"/>
            <w:r w:rsidRPr="00644BF3">
              <w:rPr>
                <w:i/>
                <w:lang w:eastAsia="ja-JP"/>
              </w:rPr>
              <w:t>&gt;</w:t>
            </w:r>
          </w:p>
        </w:tc>
        <w:tc>
          <w:tcPr>
            <w:tcW w:w="1587" w:type="dxa"/>
          </w:tcPr>
          <w:p w14:paraId="74C49D25" w14:textId="77777777" w:rsidR="004148A9" w:rsidRPr="001D2E49" w:rsidRDefault="004148A9" w:rsidP="004148A9">
            <w:pPr>
              <w:pStyle w:val="TAL"/>
              <w:rPr>
                <w:rFonts w:cs="Arial"/>
                <w:lang w:eastAsia="ja-JP"/>
              </w:rPr>
            </w:pPr>
          </w:p>
        </w:tc>
        <w:tc>
          <w:tcPr>
            <w:tcW w:w="1757" w:type="dxa"/>
          </w:tcPr>
          <w:p w14:paraId="35CD849C" w14:textId="77777777" w:rsidR="004148A9" w:rsidRPr="001D2E49" w:rsidRDefault="004148A9" w:rsidP="004148A9">
            <w:pPr>
              <w:pStyle w:val="TAL"/>
              <w:rPr>
                <w:rFonts w:cs="Arial"/>
                <w:lang w:eastAsia="ja-JP"/>
              </w:rPr>
            </w:pPr>
          </w:p>
        </w:tc>
        <w:tc>
          <w:tcPr>
            <w:tcW w:w="1080" w:type="dxa"/>
          </w:tcPr>
          <w:p w14:paraId="28652B5E" w14:textId="4D6D13E5" w:rsidR="004148A9" w:rsidRPr="001D2E49" w:rsidRDefault="004148A9" w:rsidP="004148A9">
            <w:pPr>
              <w:pStyle w:val="TAL"/>
              <w:jc w:val="center"/>
              <w:rPr>
                <w:rFonts w:eastAsia="MS Mincho" w:cs="Arial"/>
                <w:lang w:eastAsia="ja-JP"/>
              </w:rPr>
            </w:pPr>
            <w:r w:rsidRPr="00644BF3">
              <w:rPr>
                <w:lang w:eastAsia="ja-JP"/>
              </w:rPr>
              <w:t>-</w:t>
            </w:r>
          </w:p>
        </w:tc>
        <w:tc>
          <w:tcPr>
            <w:tcW w:w="1080" w:type="dxa"/>
          </w:tcPr>
          <w:p w14:paraId="4C3D6EB1" w14:textId="77777777" w:rsidR="004148A9" w:rsidRPr="001D2E49" w:rsidRDefault="004148A9" w:rsidP="004148A9">
            <w:pPr>
              <w:pStyle w:val="TAL"/>
              <w:jc w:val="center"/>
              <w:rPr>
                <w:rFonts w:cs="Arial"/>
                <w:lang w:eastAsia="ja-JP"/>
              </w:rPr>
            </w:pPr>
          </w:p>
        </w:tc>
      </w:tr>
      <w:tr w:rsidR="004148A9" w:rsidRPr="001D2E49" w14:paraId="43CE9D9E" w14:textId="77777777" w:rsidTr="005A4D3B">
        <w:tc>
          <w:tcPr>
            <w:tcW w:w="2268" w:type="dxa"/>
          </w:tcPr>
          <w:p w14:paraId="1BF153A5" w14:textId="797457A1" w:rsidR="004148A9" w:rsidRPr="001D2E49" w:rsidRDefault="004148A9" w:rsidP="004148A9">
            <w:pPr>
              <w:pStyle w:val="TAL"/>
              <w:ind w:left="165"/>
              <w:rPr>
                <w:rFonts w:eastAsia="MS Mincho" w:cs="Arial"/>
                <w:lang w:eastAsia="ja-JP"/>
              </w:rPr>
            </w:pPr>
            <w:r w:rsidRPr="00644BF3">
              <w:rPr>
                <w:lang w:eastAsia="ja-JP"/>
              </w:rPr>
              <w:t>&gt;&gt;</w:t>
            </w:r>
            <w:r w:rsidRPr="001D2E49">
              <w:rPr>
                <w:rFonts w:hint="eastAsia"/>
                <w:lang w:eastAsia="zh-CN"/>
              </w:rPr>
              <w:t>PDU Session</w:t>
            </w:r>
            <w:r w:rsidRPr="00644BF3">
              <w:rPr>
                <w:lang w:eastAsia="ja-JP"/>
              </w:rPr>
              <w:t xml:space="preserve"> ID </w:t>
            </w:r>
          </w:p>
        </w:tc>
        <w:tc>
          <w:tcPr>
            <w:tcW w:w="1020" w:type="dxa"/>
          </w:tcPr>
          <w:p w14:paraId="1422A74D" w14:textId="2122E7A4" w:rsidR="004148A9" w:rsidRPr="001D2E49" w:rsidRDefault="004148A9" w:rsidP="004148A9">
            <w:pPr>
              <w:pStyle w:val="TAL"/>
              <w:rPr>
                <w:rFonts w:eastAsia="MS Mincho" w:cs="Arial"/>
                <w:lang w:eastAsia="ja-JP"/>
              </w:rPr>
            </w:pPr>
            <w:r w:rsidRPr="00644BF3">
              <w:rPr>
                <w:lang w:eastAsia="ja-JP"/>
              </w:rPr>
              <w:t>M</w:t>
            </w:r>
          </w:p>
        </w:tc>
        <w:tc>
          <w:tcPr>
            <w:tcW w:w="1080" w:type="dxa"/>
          </w:tcPr>
          <w:p w14:paraId="1078FDF5" w14:textId="77777777" w:rsidR="004148A9" w:rsidRPr="001D2E49" w:rsidRDefault="004148A9" w:rsidP="004148A9">
            <w:pPr>
              <w:pStyle w:val="TAL"/>
              <w:rPr>
                <w:rFonts w:cs="Arial"/>
                <w:lang w:eastAsia="ja-JP"/>
              </w:rPr>
            </w:pPr>
          </w:p>
        </w:tc>
        <w:tc>
          <w:tcPr>
            <w:tcW w:w="1587" w:type="dxa"/>
          </w:tcPr>
          <w:p w14:paraId="0CB35056" w14:textId="237A84B9" w:rsidR="004148A9" w:rsidRPr="001D2E49" w:rsidRDefault="004148A9" w:rsidP="004148A9">
            <w:pPr>
              <w:pStyle w:val="TAL"/>
              <w:rPr>
                <w:rFonts w:cs="Arial"/>
                <w:lang w:eastAsia="ja-JP"/>
              </w:rPr>
            </w:pPr>
            <w:r w:rsidRPr="00644BF3">
              <w:rPr>
                <w:lang w:eastAsia="ja-JP"/>
              </w:rPr>
              <w:t>9.3.1.50</w:t>
            </w:r>
          </w:p>
        </w:tc>
        <w:tc>
          <w:tcPr>
            <w:tcW w:w="1757" w:type="dxa"/>
          </w:tcPr>
          <w:p w14:paraId="561DACC9" w14:textId="77777777" w:rsidR="004148A9" w:rsidRPr="001D2E49" w:rsidRDefault="004148A9" w:rsidP="004148A9">
            <w:pPr>
              <w:pStyle w:val="TAL"/>
              <w:rPr>
                <w:rFonts w:cs="Arial"/>
                <w:lang w:eastAsia="ja-JP"/>
              </w:rPr>
            </w:pPr>
          </w:p>
        </w:tc>
        <w:tc>
          <w:tcPr>
            <w:tcW w:w="1080" w:type="dxa"/>
          </w:tcPr>
          <w:p w14:paraId="4B7A880A" w14:textId="475AFF04" w:rsidR="004148A9" w:rsidRPr="001D2E49" w:rsidRDefault="004148A9" w:rsidP="004148A9">
            <w:pPr>
              <w:pStyle w:val="TAL"/>
              <w:jc w:val="center"/>
              <w:rPr>
                <w:rFonts w:eastAsia="MS Mincho" w:cs="Arial"/>
                <w:lang w:eastAsia="ja-JP"/>
              </w:rPr>
            </w:pPr>
            <w:r w:rsidRPr="00644BF3">
              <w:rPr>
                <w:lang w:eastAsia="ja-JP"/>
              </w:rPr>
              <w:t>-</w:t>
            </w:r>
          </w:p>
        </w:tc>
        <w:tc>
          <w:tcPr>
            <w:tcW w:w="1080" w:type="dxa"/>
          </w:tcPr>
          <w:p w14:paraId="36C1CC7D" w14:textId="77777777" w:rsidR="004148A9" w:rsidRPr="001D2E49" w:rsidRDefault="004148A9" w:rsidP="004148A9">
            <w:pPr>
              <w:pStyle w:val="TAL"/>
              <w:jc w:val="center"/>
              <w:rPr>
                <w:rFonts w:cs="Arial"/>
                <w:lang w:eastAsia="ja-JP"/>
              </w:rPr>
            </w:pPr>
          </w:p>
        </w:tc>
      </w:tr>
      <w:tr w:rsidR="004148A9" w:rsidRPr="001D2E49" w14:paraId="68C30EA4" w14:textId="77777777" w:rsidTr="005A4D3B">
        <w:tc>
          <w:tcPr>
            <w:tcW w:w="2268" w:type="dxa"/>
          </w:tcPr>
          <w:p w14:paraId="688197CE" w14:textId="6531FC5D" w:rsidR="004148A9" w:rsidRPr="001D2E49" w:rsidRDefault="004148A9" w:rsidP="004148A9">
            <w:pPr>
              <w:pStyle w:val="TAL"/>
              <w:ind w:left="165"/>
              <w:rPr>
                <w:lang w:eastAsia="ja-JP"/>
              </w:rPr>
            </w:pPr>
            <w:r w:rsidRPr="00644BF3">
              <w:rPr>
                <w:lang w:eastAsia="ja-JP"/>
              </w:rPr>
              <w:t>&gt;&gt;S-NSSAI</w:t>
            </w:r>
          </w:p>
        </w:tc>
        <w:tc>
          <w:tcPr>
            <w:tcW w:w="1020" w:type="dxa"/>
          </w:tcPr>
          <w:p w14:paraId="4EA998C5" w14:textId="4E5F5D05" w:rsidR="004148A9" w:rsidRPr="001D2E49" w:rsidRDefault="004148A9" w:rsidP="004148A9">
            <w:pPr>
              <w:pStyle w:val="TAL"/>
              <w:rPr>
                <w:lang w:eastAsia="ja-JP"/>
              </w:rPr>
            </w:pPr>
            <w:r w:rsidRPr="00644BF3">
              <w:rPr>
                <w:lang w:eastAsia="ja-JP"/>
              </w:rPr>
              <w:t>M</w:t>
            </w:r>
          </w:p>
        </w:tc>
        <w:tc>
          <w:tcPr>
            <w:tcW w:w="1080" w:type="dxa"/>
          </w:tcPr>
          <w:p w14:paraId="5B569CB9" w14:textId="77777777" w:rsidR="004148A9" w:rsidRPr="001D2E49" w:rsidRDefault="004148A9" w:rsidP="004148A9">
            <w:pPr>
              <w:pStyle w:val="TAL"/>
              <w:rPr>
                <w:rFonts w:cs="Arial"/>
                <w:lang w:eastAsia="ja-JP"/>
              </w:rPr>
            </w:pPr>
          </w:p>
        </w:tc>
        <w:tc>
          <w:tcPr>
            <w:tcW w:w="1587" w:type="dxa"/>
          </w:tcPr>
          <w:p w14:paraId="24C75946" w14:textId="46A92076" w:rsidR="004148A9" w:rsidRPr="001D2E49" w:rsidRDefault="004148A9" w:rsidP="004148A9">
            <w:pPr>
              <w:pStyle w:val="TAL"/>
              <w:rPr>
                <w:lang w:eastAsia="ja-JP"/>
              </w:rPr>
            </w:pPr>
            <w:r w:rsidRPr="00644BF3">
              <w:rPr>
                <w:lang w:eastAsia="ja-JP"/>
              </w:rPr>
              <w:t>9.3.1.24</w:t>
            </w:r>
          </w:p>
        </w:tc>
        <w:tc>
          <w:tcPr>
            <w:tcW w:w="1757" w:type="dxa"/>
          </w:tcPr>
          <w:p w14:paraId="0EB893C5" w14:textId="77777777" w:rsidR="004148A9" w:rsidRPr="001D2E49" w:rsidRDefault="004148A9" w:rsidP="004148A9">
            <w:pPr>
              <w:pStyle w:val="TAL"/>
              <w:rPr>
                <w:rFonts w:cs="Arial"/>
                <w:lang w:eastAsia="ja-JP"/>
              </w:rPr>
            </w:pPr>
          </w:p>
        </w:tc>
        <w:tc>
          <w:tcPr>
            <w:tcW w:w="1080" w:type="dxa"/>
          </w:tcPr>
          <w:p w14:paraId="5A09AF07" w14:textId="37579CB7" w:rsidR="004148A9" w:rsidRPr="001D2E49" w:rsidRDefault="004148A9" w:rsidP="004148A9">
            <w:pPr>
              <w:pStyle w:val="TAL"/>
              <w:jc w:val="center"/>
              <w:rPr>
                <w:lang w:eastAsia="ja-JP"/>
              </w:rPr>
            </w:pPr>
            <w:r w:rsidRPr="00644BF3">
              <w:rPr>
                <w:lang w:eastAsia="ja-JP"/>
              </w:rPr>
              <w:t>-</w:t>
            </w:r>
          </w:p>
        </w:tc>
        <w:tc>
          <w:tcPr>
            <w:tcW w:w="1080" w:type="dxa"/>
          </w:tcPr>
          <w:p w14:paraId="408C7DCE" w14:textId="77777777" w:rsidR="004148A9" w:rsidRPr="001D2E49" w:rsidRDefault="004148A9" w:rsidP="004148A9">
            <w:pPr>
              <w:pStyle w:val="TAL"/>
              <w:jc w:val="center"/>
              <w:rPr>
                <w:rFonts w:cs="Arial"/>
                <w:lang w:eastAsia="ja-JP"/>
              </w:rPr>
            </w:pPr>
          </w:p>
        </w:tc>
      </w:tr>
      <w:tr w:rsidR="004148A9" w:rsidRPr="001D2E49" w14:paraId="747239C7" w14:textId="77777777" w:rsidTr="005A4D3B">
        <w:tc>
          <w:tcPr>
            <w:tcW w:w="2268" w:type="dxa"/>
          </w:tcPr>
          <w:p w14:paraId="1E159C5F" w14:textId="79E2FC25" w:rsidR="004148A9" w:rsidRPr="001D2E49" w:rsidRDefault="004148A9" w:rsidP="004148A9">
            <w:pPr>
              <w:pStyle w:val="TAL"/>
              <w:ind w:left="165"/>
              <w:rPr>
                <w:lang w:eastAsia="ja-JP"/>
              </w:rPr>
            </w:pPr>
            <w:r w:rsidRPr="00644BF3">
              <w:rPr>
                <w:lang w:eastAsia="ja-JP"/>
              </w:rPr>
              <w:t>&gt;&gt;Handover Request Transfer</w:t>
            </w:r>
          </w:p>
        </w:tc>
        <w:tc>
          <w:tcPr>
            <w:tcW w:w="1020" w:type="dxa"/>
          </w:tcPr>
          <w:p w14:paraId="3E1CA67A" w14:textId="7E3D95DF" w:rsidR="004148A9" w:rsidRPr="001D2E49" w:rsidRDefault="004148A9" w:rsidP="004148A9">
            <w:pPr>
              <w:pStyle w:val="TAL"/>
              <w:rPr>
                <w:lang w:eastAsia="ja-JP"/>
              </w:rPr>
            </w:pPr>
            <w:r w:rsidRPr="00644BF3">
              <w:rPr>
                <w:lang w:eastAsia="ja-JP"/>
              </w:rPr>
              <w:t>M</w:t>
            </w:r>
          </w:p>
        </w:tc>
        <w:tc>
          <w:tcPr>
            <w:tcW w:w="1080" w:type="dxa"/>
          </w:tcPr>
          <w:p w14:paraId="6C2B7879" w14:textId="77777777" w:rsidR="004148A9" w:rsidRPr="001D2E49" w:rsidRDefault="004148A9" w:rsidP="004148A9">
            <w:pPr>
              <w:pStyle w:val="TAL"/>
              <w:rPr>
                <w:rFonts w:cs="Arial"/>
                <w:lang w:eastAsia="ja-JP"/>
              </w:rPr>
            </w:pPr>
          </w:p>
        </w:tc>
        <w:tc>
          <w:tcPr>
            <w:tcW w:w="1587" w:type="dxa"/>
          </w:tcPr>
          <w:p w14:paraId="5AB9B836" w14:textId="205CBE13" w:rsidR="004148A9" w:rsidRPr="001D2E49" w:rsidRDefault="004148A9" w:rsidP="004148A9">
            <w:pPr>
              <w:pStyle w:val="TAL"/>
              <w:rPr>
                <w:lang w:eastAsia="ja-JP"/>
              </w:rPr>
            </w:pPr>
            <w:r w:rsidRPr="00644BF3">
              <w:rPr>
                <w:lang w:eastAsia="ja-JP"/>
              </w:rPr>
              <w:t>OCTET STRING</w:t>
            </w:r>
          </w:p>
        </w:tc>
        <w:tc>
          <w:tcPr>
            <w:tcW w:w="1757" w:type="dxa"/>
          </w:tcPr>
          <w:p w14:paraId="21DCCC02" w14:textId="65B3D5F6" w:rsidR="004148A9" w:rsidRPr="001D2E49" w:rsidRDefault="004148A9" w:rsidP="004148A9">
            <w:pPr>
              <w:pStyle w:val="TAL"/>
              <w:rPr>
                <w:rFonts w:cs="Arial"/>
                <w:lang w:eastAsia="ja-JP"/>
              </w:rPr>
            </w:pPr>
            <w:r w:rsidRPr="00644BF3">
              <w:rPr>
                <w:iCs/>
                <w:lang w:eastAsia="ja-JP"/>
              </w:rPr>
              <w:t xml:space="preserve">Containing the </w:t>
            </w:r>
            <w:r w:rsidRPr="00644BF3">
              <w:rPr>
                <w:rFonts w:cs="Arial"/>
                <w:bCs/>
                <w:i/>
                <w:iCs/>
                <w:lang w:eastAsia="ja-JP"/>
              </w:rPr>
              <w:t>PDU Session Resource Setup Request Transfer</w:t>
            </w:r>
            <w:r w:rsidRPr="00644BF3">
              <w:rPr>
                <w:rFonts w:cs="Arial"/>
                <w:bCs/>
                <w:iCs/>
                <w:lang w:eastAsia="ja-JP"/>
              </w:rPr>
              <w:t xml:space="preserve"> IE</w:t>
            </w:r>
            <w:r w:rsidRPr="00644BF3">
              <w:rPr>
                <w:iCs/>
                <w:lang w:eastAsia="ja-JP"/>
              </w:rPr>
              <w:t xml:space="preserve"> specified in </w:t>
            </w:r>
            <w:proofErr w:type="spellStart"/>
            <w:r w:rsidRPr="00644BF3">
              <w:rPr>
                <w:iCs/>
                <w:lang w:eastAsia="ja-JP"/>
              </w:rPr>
              <w:t>subclause</w:t>
            </w:r>
            <w:proofErr w:type="spellEnd"/>
            <w:r w:rsidRPr="00644BF3">
              <w:rPr>
                <w:iCs/>
                <w:lang w:eastAsia="ja-JP"/>
              </w:rPr>
              <w:t xml:space="preserve"> 9.3.4.1.</w:t>
            </w:r>
          </w:p>
        </w:tc>
        <w:tc>
          <w:tcPr>
            <w:tcW w:w="1080" w:type="dxa"/>
          </w:tcPr>
          <w:p w14:paraId="2E8B1AC8" w14:textId="6C789919" w:rsidR="004148A9" w:rsidRPr="001D2E49" w:rsidRDefault="004148A9" w:rsidP="004148A9">
            <w:pPr>
              <w:pStyle w:val="TAL"/>
              <w:jc w:val="center"/>
              <w:rPr>
                <w:lang w:eastAsia="ja-JP"/>
              </w:rPr>
            </w:pPr>
            <w:r w:rsidRPr="00644BF3">
              <w:rPr>
                <w:lang w:eastAsia="ja-JP"/>
              </w:rPr>
              <w:t>-</w:t>
            </w:r>
          </w:p>
        </w:tc>
        <w:tc>
          <w:tcPr>
            <w:tcW w:w="1080" w:type="dxa"/>
          </w:tcPr>
          <w:p w14:paraId="298F2B05" w14:textId="77777777" w:rsidR="004148A9" w:rsidRPr="001D2E49" w:rsidRDefault="004148A9" w:rsidP="004148A9">
            <w:pPr>
              <w:pStyle w:val="TAL"/>
              <w:jc w:val="center"/>
              <w:rPr>
                <w:rFonts w:cs="Arial"/>
                <w:lang w:eastAsia="ja-JP"/>
              </w:rPr>
            </w:pPr>
          </w:p>
        </w:tc>
      </w:tr>
      <w:tr w:rsidR="004148A9" w:rsidRPr="001D2E49" w14:paraId="7C9F3D12" w14:textId="77777777" w:rsidTr="005A4D3B">
        <w:tc>
          <w:tcPr>
            <w:tcW w:w="2268" w:type="dxa"/>
          </w:tcPr>
          <w:p w14:paraId="5D1F74C3" w14:textId="433593FE" w:rsidR="004148A9" w:rsidRPr="001D2E49" w:rsidRDefault="004148A9" w:rsidP="004148A9">
            <w:pPr>
              <w:pStyle w:val="TAL"/>
              <w:rPr>
                <w:lang w:eastAsia="ja-JP"/>
              </w:rPr>
            </w:pPr>
            <w:r w:rsidRPr="001D2E49">
              <w:rPr>
                <w:rFonts w:eastAsia="Batang" w:cs="Arial"/>
              </w:rPr>
              <w:t>Allowed NSSAI</w:t>
            </w:r>
          </w:p>
        </w:tc>
        <w:tc>
          <w:tcPr>
            <w:tcW w:w="1020" w:type="dxa"/>
          </w:tcPr>
          <w:p w14:paraId="1ACF4538" w14:textId="0C73253C" w:rsidR="004148A9" w:rsidRPr="001D2E49" w:rsidRDefault="004148A9" w:rsidP="004148A9">
            <w:pPr>
              <w:pStyle w:val="TAL"/>
              <w:rPr>
                <w:lang w:eastAsia="ja-JP"/>
              </w:rPr>
            </w:pPr>
            <w:r w:rsidRPr="00644BF3">
              <w:rPr>
                <w:rFonts w:cs="Arial"/>
              </w:rPr>
              <w:t>M</w:t>
            </w:r>
          </w:p>
        </w:tc>
        <w:tc>
          <w:tcPr>
            <w:tcW w:w="1080" w:type="dxa"/>
          </w:tcPr>
          <w:p w14:paraId="1C9F29CC" w14:textId="77777777" w:rsidR="004148A9" w:rsidRPr="001D2E49" w:rsidRDefault="004148A9" w:rsidP="004148A9">
            <w:pPr>
              <w:pStyle w:val="TAL"/>
              <w:rPr>
                <w:rFonts w:cs="Arial"/>
                <w:lang w:eastAsia="ja-JP"/>
              </w:rPr>
            </w:pPr>
          </w:p>
        </w:tc>
        <w:tc>
          <w:tcPr>
            <w:tcW w:w="1587" w:type="dxa"/>
          </w:tcPr>
          <w:p w14:paraId="21133048" w14:textId="0E4DE53A" w:rsidR="004148A9" w:rsidRPr="001D2E49" w:rsidRDefault="004148A9" w:rsidP="004148A9">
            <w:pPr>
              <w:pStyle w:val="TAL"/>
              <w:rPr>
                <w:lang w:eastAsia="ja-JP"/>
              </w:rPr>
            </w:pPr>
            <w:r w:rsidRPr="00644BF3">
              <w:t>9.3.1.31</w:t>
            </w:r>
          </w:p>
        </w:tc>
        <w:tc>
          <w:tcPr>
            <w:tcW w:w="1757" w:type="dxa"/>
          </w:tcPr>
          <w:p w14:paraId="78300455" w14:textId="359FFD0D" w:rsidR="004148A9" w:rsidRPr="001D2E49" w:rsidRDefault="004148A9" w:rsidP="004148A9">
            <w:pPr>
              <w:pStyle w:val="TAL"/>
              <w:rPr>
                <w:iCs/>
                <w:lang w:eastAsia="ja-JP"/>
              </w:rPr>
            </w:pPr>
            <w:r w:rsidRPr="00644BF3">
              <w:rPr>
                <w:rFonts w:cs="Arial"/>
              </w:rPr>
              <w:t>I</w:t>
            </w:r>
            <w:r w:rsidRPr="00644BF3">
              <w:rPr>
                <w:rFonts w:cs="Arial" w:hint="eastAsia"/>
              </w:rPr>
              <w:t xml:space="preserve">ndicates the </w:t>
            </w:r>
            <w:r w:rsidRPr="00644BF3">
              <w:rPr>
                <w:rFonts w:cs="Arial"/>
              </w:rPr>
              <w:t>S-</w:t>
            </w:r>
            <w:r w:rsidRPr="00644BF3">
              <w:rPr>
                <w:rFonts w:cs="Arial" w:hint="eastAsia"/>
              </w:rPr>
              <w:t xml:space="preserve">NSSAIs </w:t>
            </w:r>
            <w:r w:rsidRPr="00644BF3">
              <w:rPr>
                <w:rFonts w:cs="Arial"/>
              </w:rPr>
              <w:t>permitted</w:t>
            </w:r>
            <w:r w:rsidRPr="00644BF3">
              <w:rPr>
                <w:rFonts w:cs="Arial" w:hint="eastAsia"/>
              </w:rPr>
              <w:t xml:space="preserve"> by the network</w:t>
            </w:r>
            <w:r w:rsidRPr="00644BF3">
              <w:rPr>
                <w:rFonts w:cs="Arial"/>
              </w:rPr>
              <w:t>.</w:t>
            </w:r>
          </w:p>
        </w:tc>
        <w:tc>
          <w:tcPr>
            <w:tcW w:w="1080" w:type="dxa"/>
          </w:tcPr>
          <w:p w14:paraId="65232A56" w14:textId="1C7EEF01" w:rsidR="004148A9" w:rsidRPr="001D2E49" w:rsidRDefault="004148A9" w:rsidP="004148A9">
            <w:pPr>
              <w:pStyle w:val="TAL"/>
              <w:jc w:val="center"/>
              <w:rPr>
                <w:lang w:eastAsia="ja-JP"/>
              </w:rPr>
            </w:pPr>
            <w:r w:rsidRPr="00644BF3">
              <w:rPr>
                <w:rFonts w:cs="Arial"/>
              </w:rPr>
              <w:t>YES</w:t>
            </w:r>
          </w:p>
        </w:tc>
        <w:tc>
          <w:tcPr>
            <w:tcW w:w="1080" w:type="dxa"/>
          </w:tcPr>
          <w:p w14:paraId="111C1005" w14:textId="41E4DAD7" w:rsidR="004148A9" w:rsidRPr="001D2E49" w:rsidRDefault="004148A9" w:rsidP="004148A9">
            <w:pPr>
              <w:pStyle w:val="TAL"/>
              <w:jc w:val="center"/>
              <w:rPr>
                <w:rFonts w:cs="Arial"/>
                <w:lang w:eastAsia="ja-JP"/>
              </w:rPr>
            </w:pPr>
            <w:r w:rsidRPr="00644BF3">
              <w:rPr>
                <w:rFonts w:cs="Arial"/>
                <w:lang w:eastAsia="ja-JP"/>
              </w:rPr>
              <w:t>reject</w:t>
            </w:r>
          </w:p>
        </w:tc>
      </w:tr>
      <w:tr w:rsidR="004148A9" w:rsidRPr="001D2E49" w14:paraId="3E049D87" w14:textId="77777777" w:rsidTr="005A4D3B">
        <w:tc>
          <w:tcPr>
            <w:tcW w:w="2268" w:type="dxa"/>
          </w:tcPr>
          <w:p w14:paraId="03F6D0A8" w14:textId="0494971F" w:rsidR="004148A9" w:rsidRPr="001D2E49" w:rsidRDefault="004148A9" w:rsidP="004148A9">
            <w:pPr>
              <w:pStyle w:val="TAL"/>
              <w:rPr>
                <w:lang w:eastAsia="ja-JP"/>
              </w:rPr>
            </w:pPr>
            <w:r w:rsidRPr="001D2E49">
              <w:rPr>
                <w:rFonts w:eastAsia="Batang" w:cs="Arial"/>
                <w:lang w:eastAsia="ja-JP"/>
              </w:rPr>
              <w:t>Trace Activation</w:t>
            </w:r>
          </w:p>
        </w:tc>
        <w:tc>
          <w:tcPr>
            <w:tcW w:w="1020" w:type="dxa"/>
          </w:tcPr>
          <w:p w14:paraId="2EAF6CE9" w14:textId="7991A0FC" w:rsidR="004148A9" w:rsidRPr="001D2E49" w:rsidRDefault="004148A9" w:rsidP="004148A9">
            <w:pPr>
              <w:pStyle w:val="TAL"/>
              <w:rPr>
                <w:lang w:eastAsia="ja-JP"/>
              </w:rPr>
            </w:pPr>
            <w:r w:rsidRPr="00644BF3">
              <w:rPr>
                <w:rFonts w:cs="Arial"/>
                <w:lang w:eastAsia="ja-JP"/>
              </w:rPr>
              <w:t>O</w:t>
            </w:r>
          </w:p>
        </w:tc>
        <w:tc>
          <w:tcPr>
            <w:tcW w:w="1080" w:type="dxa"/>
          </w:tcPr>
          <w:p w14:paraId="1AF2031C" w14:textId="77777777" w:rsidR="004148A9" w:rsidRPr="001D2E49" w:rsidRDefault="004148A9" w:rsidP="004148A9">
            <w:pPr>
              <w:pStyle w:val="TAL"/>
              <w:rPr>
                <w:rFonts w:cs="Arial"/>
                <w:lang w:eastAsia="ja-JP"/>
              </w:rPr>
            </w:pPr>
          </w:p>
        </w:tc>
        <w:tc>
          <w:tcPr>
            <w:tcW w:w="1587" w:type="dxa"/>
          </w:tcPr>
          <w:p w14:paraId="516E0231" w14:textId="5887F696" w:rsidR="004148A9" w:rsidRPr="001D2E49" w:rsidRDefault="004148A9" w:rsidP="004148A9">
            <w:pPr>
              <w:pStyle w:val="TAL"/>
              <w:rPr>
                <w:lang w:eastAsia="ja-JP"/>
              </w:rPr>
            </w:pPr>
            <w:r w:rsidRPr="00644BF3">
              <w:rPr>
                <w:lang w:eastAsia="ja-JP"/>
              </w:rPr>
              <w:t>9.3.1.14</w:t>
            </w:r>
          </w:p>
        </w:tc>
        <w:tc>
          <w:tcPr>
            <w:tcW w:w="1757" w:type="dxa"/>
          </w:tcPr>
          <w:p w14:paraId="0456F469" w14:textId="77777777" w:rsidR="004148A9" w:rsidRPr="001D2E49" w:rsidRDefault="004148A9" w:rsidP="004148A9">
            <w:pPr>
              <w:pStyle w:val="TAL"/>
              <w:rPr>
                <w:rFonts w:cs="Arial"/>
                <w:lang w:eastAsia="ja-JP"/>
              </w:rPr>
            </w:pPr>
          </w:p>
        </w:tc>
        <w:tc>
          <w:tcPr>
            <w:tcW w:w="1080" w:type="dxa"/>
          </w:tcPr>
          <w:p w14:paraId="16EB151F" w14:textId="2579F963" w:rsidR="004148A9" w:rsidRPr="001D2E49" w:rsidRDefault="004148A9" w:rsidP="004148A9">
            <w:pPr>
              <w:pStyle w:val="TAL"/>
              <w:jc w:val="center"/>
              <w:rPr>
                <w:lang w:eastAsia="ja-JP"/>
              </w:rPr>
            </w:pPr>
            <w:r w:rsidRPr="00644BF3">
              <w:rPr>
                <w:rFonts w:cs="Arial"/>
                <w:lang w:eastAsia="ja-JP"/>
              </w:rPr>
              <w:t>YES</w:t>
            </w:r>
          </w:p>
        </w:tc>
        <w:tc>
          <w:tcPr>
            <w:tcW w:w="1080" w:type="dxa"/>
          </w:tcPr>
          <w:p w14:paraId="539609D9" w14:textId="4BA37FFF" w:rsidR="004148A9" w:rsidRPr="001D2E49" w:rsidRDefault="004148A9" w:rsidP="004148A9">
            <w:pPr>
              <w:pStyle w:val="TAL"/>
              <w:jc w:val="center"/>
              <w:rPr>
                <w:lang w:eastAsia="ja-JP"/>
              </w:rPr>
            </w:pPr>
            <w:r w:rsidRPr="00644BF3">
              <w:rPr>
                <w:rFonts w:cs="Arial"/>
                <w:lang w:eastAsia="ja-JP"/>
              </w:rPr>
              <w:t>ignore</w:t>
            </w:r>
          </w:p>
        </w:tc>
      </w:tr>
      <w:tr w:rsidR="004148A9" w:rsidRPr="001D2E49" w14:paraId="4619382D" w14:textId="77777777" w:rsidTr="005A4D3B">
        <w:tc>
          <w:tcPr>
            <w:tcW w:w="2268" w:type="dxa"/>
          </w:tcPr>
          <w:p w14:paraId="521C19C3" w14:textId="6C7DC659" w:rsidR="004148A9" w:rsidRPr="001D2E49" w:rsidRDefault="004148A9" w:rsidP="004148A9">
            <w:pPr>
              <w:pStyle w:val="TAL"/>
              <w:rPr>
                <w:lang w:eastAsia="ja-JP"/>
              </w:rPr>
            </w:pPr>
            <w:r w:rsidRPr="001D2E49">
              <w:rPr>
                <w:rFonts w:eastAsia="Batang" w:cs="Arial"/>
                <w:lang w:eastAsia="ja-JP"/>
              </w:rPr>
              <w:t>Masked IMEISV</w:t>
            </w:r>
          </w:p>
        </w:tc>
        <w:tc>
          <w:tcPr>
            <w:tcW w:w="1020" w:type="dxa"/>
          </w:tcPr>
          <w:p w14:paraId="1B151FE4" w14:textId="1F9616D4" w:rsidR="004148A9" w:rsidRPr="001D2E49" w:rsidRDefault="004148A9" w:rsidP="004148A9">
            <w:pPr>
              <w:pStyle w:val="TAL"/>
              <w:rPr>
                <w:lang w:eastAsia="ja-JP"/>
              </w:rPr>
            </w:pPr>
            <w:r w:rsidRPr="00644BF3">
              <w:rPr>
                <w:rFonts w:cs="Arial"/>
                <w:lang w:eastAsia="zh-CN"/>
              </w:rPr>
              <w:t>O</w:t>
            </w:r>
          </w:p>
        </w:tc>
        <w:tc>
          <w:tcPr>
            <w:tcW w:w="1080" w:type="dxa"/>
          </w:tcPr>
          <w:p w14:paraId="14751D56" w14:textId="77777777" w:rsidR="004148A9" w:rsidRPr="001D2E49" w:rsidRDefault="004148A9" w:rsidP="004148A9">
            <w:pPr>
              <w:pStyle w:val="TAL"/>
              <w:rPr>
                <w:rFonts w:cs="Arial"/>
                <w:lang w:eastAsia="ja-JP"/>
              </w:rPr>
            </w:pPr>
          </w:p>
        </w:tc>
        <w:tc>
          <w:tcPr>
            <w:tcW w:w="1587" w:type="dxa"/>
          </w:tcPr>
          <w:p w14:paraId="6BF325DC" w14:textId="1E5F7592" w:rsidR="004148A9" w:rsidRPr="001D2E49" w:rsidRDefault="004148A9" w:rsidP="004148A9">
            <w:pPr>
              <w:pStyle w:val="TAL"/>
              <w:rPr>
                <w:lang w:eastAsia="ja-JP"/>
              </w:rPr>
            </w:pPr>
            <w:r w:rsidRPr="00644BF3">
              <w:rPr>
                <w:lang w:eastAsia="ja-JP"/>
              </w:rPr>
              <w:t>9.3.1.54</w:t>
            </w:r>
          </w:p>
        </w:tc>
        <w:tc>
          <w:tcPr>
            <w:tcW w:w="1757" w:type="dxa"/>
          </w:tcPr>
          <w:p w14:paraId="6A005CE9" w14:textId="77777777" w:rsidR="004148A9" w:rsidRPr="001D2E49" w:rsidRDefault="004148A9" w:rsidP="004148A9">
            <w:pPr>
              <w:pStyle w:val="TAL"/>
              <w:rPr>
                <w:rFonts w:cs="Arial"/>
                <w:lang w:eastAsia="ja-JP"/>
              </w:rPr>
            </w:pPr>
          </w:p>
        </w:tc>
        <w:tc>
          <w:tcPr>
            <w:tcW w:w="1080" w:type="dxa"/>
          </w:tcPr>
          <w:p w14:paraId="2AF93761" w14:textId="376F09F1" w:rsidR="004148A9" w:rsidRPr="001D2E49" w:rsidRDefault="004148A9" w:rsidP="004148A9">
            <w:pPr>
              <w:pStyle w:val="TAL"/>
              <w:jc w:val="center"/>
              <w:rPr>
                <w:lang w:eastAsia="ja-JP"/>
              </w:rPr>
            </w:pPr>
            <w:r w:rsidRPr="00644BF3">
              <w:rPr>
                <w:rFonts w:cs="Arial"/>
                <w:lang w:eastAsia="ja-JP"/>
              </w:rPr>
              <w:t>YES</w:t>
            </w:r>
          </w:p>
        </w:tc>
        <w:tc>
          <w:tcPr>
            <w:tcW w:w="1080" w:type="dxa"/>
          </w:tcPr>
          <w:p w14:paraId="35CE4AD2" w14:textId="78233155" w:rsidR="004148A9" w:rsidRPr="001D2E49" w:rsidRDefault="004148A9" w:rsidP="004148A9">
            <w:pPr>
              <w:pStyle w:val="TAL"/>
              <w:jc w:val="center"/>
              <w:rPr>
                <w:lang w:eastAsia="ja-JP"/>
              </w:rPr>
            </w:pPr>
            <w:r w:rsidRPr="00644BF3">
              <w:rPr>
                <w:rFonts w:cs="Arial"/>
                <w:lang w:eastAsia="ja-JP"/>
              </w:rPr>
              <w:t>ignore</w:t>
            </w:r>
          </w:p>
        </w:tc>
      </w:tr>
      <w:tr w:rsidR="004148A9" w:rsidRPr="001D2E49" w14:paraId="09F1DE44" w14:textId="77777777" w:rsidTr="005A4D3B">
        <w:tc>
          <w:tcPr>
            <w:tcW w:w="2268" w:type="dxa"/>
          </w:tcPr>
          <w:p w14:paraId="508CE0AD" w14:textId="22128724" w:rsidR="004148A9" w:rsidRPr="001D2E49" w:rsidRDefault="004148A9" w:rsidP="004148A9">
            <w:pPr>
              <w:pStyle w:val="TAL"/>
              <w:rPr>
                <w:rFonts w:cs="Arial"/>
                <w:lang w:eastAsia="ja-JP"/>
              </w:rPr>
            </w:pPr>
            <w:r w:rsidRPr="00644BF3">
              <w:rPr>
                <w:lang w:eastAsia="ja-JP"/>
              </w:rPr>
              <w:t>Source to Target Transparent Container</w:t>
            </w:r>
          </w:p>
        </w:tc>
        <w:tc>
          <w:tcPr>
            <w:tcW w:w="1020" w:type="dxa"/>
          </w:tcPr>
          <w:p w14:paraId="47942DE1" w14:textId="4A44B02F" w:rsidR="004148A9" w:rsidRPr="001D2E49" w:rsidRDefault="004148A9" w:rsidP="004148A9">
            <w:pPr>
              <w:pStyle w:val="TAL"/>
              <w:rPr>
                <w:rFonts w:cs="Arial"/>
                <w:lang w:eastAsia="ja-JP"/>
              </w:rPr>
            </w:pPr>
            <w:r w:rsidRPr="00644BF3">
              <w:rPr>
                <w:lang w:eastAsia="ja-JP"/>
              </w:rPr>
              <w:t>M</w:t>
            </w:r>
          </w:p>
        </w:tc>
        <w:tc>
          <w:tcPr>
            <w:tcW w:w="1080" w:type="dxa"/>
          </w:tcPr>
          <w:p w14:paraId="1AB0F332" w14:textId="77777777" w:rsidR="004148A9" w:rsidRPr="001D2E49" w:rsidRDefault="004148A9" w:rsidP="004148A9">
            <w:pPr>
              <w:pStyle w:val="TAL"/>
              <w:rPr>
                <w:rFonts w:cs="Arial"/>
                <w:lang w:eastAsia="ja-JP"/>
              </w:rPr>
            </w:pPr>
          </w:p>
        </w:tc>
        <w:tc>
          <w:tcPr>
            <w:tcW w:w="1587" w:type="dxa"/>
          </w:tcPr>
          <w:p w14:paraId="116E9291" w14:textId="3D1F8FA9" w:rsidR="004148A9" w:rsidRPr="001D2E49" w:rsidRDefault="004148A9" w:rsidP="004148A9">
            <w:pPr>
              <w:pStyle w:val="TAL"/>
              <w:rPr>
                <w:rFonts w:cs="Arial"/>
                <w:lang w:eastAsia="ja-JP"/>
              </w:rPr>
            </w:pPr>
            <w:r w:rsidRPr="00644BF3">
              <w:rPr>
                <w:lang w:eastAsia="ja-JP"/>
              </w:rPr>
              <w:t>9.3.1.20</w:t>
            </w:r>
          </w:p>
        </w:tc>
        <w:tc>
          <w:tcPr>
            <w:tcW w:w="1757" w:type="dxa"/>
          </w:tcPr>
          <w:p w14:paraId="59F99081" w14:textId="77777777" w:rsidR="004148A9" w:rsidRPr="001D2E49" w:rsidRDefault="004148A9" w:rsidP="004148A9">
            <w:pPr>
              <w:pStyle w:val="TAL"/>
              <w:rPr>
                <w:rFonts w:cs="Arial"/>
                <w:lang w:eastAsia="ja-JP"/>
              </w:rPr>
            </w:pPr>
          </w:p>
        </w:tc>
        <w:tc>
          <w:tcPr>
            <w:tcW w:w="1080" w:type="dxa"/>
          </w:tcPr>
          <w:p w14:paraId="562977CF" w14:textId="1D38F844" w:rsidR="004148A9" w:rsidRPr="001D2E49" w:rsidRDefault="004148A9" w:rsidP="004148A9">
            <w:pPr>
              <w:pStyle w:val="TAL"/>
              <w:jc w:val="center"/>
              <w:rPr>
                <w:rFonts w:cs="Arial"/>
                <w:lang w:eastAsia="ja-JP"/>
              </w:rPr>
            </w:pPr>
            <w:r w:rsidRPr="00644BF3">
              <w:rPr>
                <w:lang w:eastAsia="ja-JP"/>
              </w:rPr>
              <w:t>YES</w:t>
            </w:r>
          </w:p>
        </w:tc>
        <w:tc>
          <w:tcPr>
            <w:tcW w:w="1080" w:type="dxa"/>
          </w:tcPr>
          <w:p w14:paraId="0FE61CF7" w14:textId="62C42EB9" w:rsidR="004148A9" w:rsidRPr="001D2E49" w:rsidRDefault="004148A9" w:rsidP="004148A9">
            <w:pPr>
              <w:pStyle w:val="TAL"/>
              <w:jc w:val="center"/>
              <w:rPr>
                <w:rFonts w:cs="Arial"/>
                <w:lang w:eastAsia="ja-JP"/>
              </w:rPr>
            </w:pPr>
            <w:r w:rsidRPr="00644BF3">
              <w:rPr>
                <w:lang w:eastAsia="ja-JP"/>
              </w:rPr>
              <w:t>reject</w:t>
            </w:r>
          </w:p>
        </w:tc>
      </w:tr>
      <w:tr w:rsidR="004148A9" w:rsidRPr="001D2E49" w14:paraId="675C01F8" w14:textId="77777777" w:rsidTr="005A4D3B">
        <w:tc>
          <w:tcPr>
            <w:tcW w:w="2268" w:type="dxa"/>
          </w:tcPr>
          <w:p w14:paraId="1EE88277" w14:textId="3667B752" w:rsidR="004148A9" w:rsidRPr="001D2E49" w:rsidRDefault="004148A9" w:rsidP="004148A9">
            <w:pPr>
              <w:pStyle w:val="TAL"/>
              <w:rPr>
                <w:rFonts w:cs="Arial"/>
                <w:lang w:eastAsia="ja-JP"/>
              </w:rPr>
            </w:pPr>
            <w:r w:rsidRPr="00644BF3">
              <w:rPr>
                <w:lang w:eastAsia="ja-JP"/>
              </w:rPr>
              <w:t>Mobility Restriction List</w:t>
            </w:r>
          </w:p>
        </w:tc>
        <w:tc>
          <w:tcPr>
            <w:tcW w:w="1020" w:type="dxa"/>
          </w:tcPr>
          <w:p w14:paraId="58E1C5B4" w14:textId="7F2AED5E" w:rsidR="004148A9" w:rsidRPr="001D2E49" w:rsidRDefault="004148A9" w:rsidP="004148A9">
            <w:pPr>
              <w:pStyle w:val="TAL"/>
              <w:rPr>
                <w:rFonts w:cs="Arial"/>
                <w:lang w:eastAsia="ja-JP"/>
              </w:rPr>
            </w:pPr>
            <w:r w:rsidRPr="00644BF3">
              <w:rPr>
                <w:lang w:eastAsia="ja-JP"/>
              </w:rPr>
              <w:t>O</w:t>
            </w:r>
          </w:p>
        </w:tc>
        <w:tc>
          <w:tcPr>
            <w:tcW w:w="1080" w:type="dxa"/>
          </w:tcPr>
          <w:p w14:paraId="686A6640" w14:textId="77777777" w:rsidR="004148A9" w:rsidRPr="001D2E49" w:rsidRDefault="004148A9" w:rsidP="004148A9">
            <w:pPr>
              <w:pStyle w:val="TAL"/>
              <w:rPr>
                <w:rFonts w:cs="Arial"/>
                <w:i/>
                <w:lang w:eastAsia="ja-JP"/>
              </w:rPr>
            </w:pPr>
          </w:p>
        </w:tc>
        <w:tc>
          <w:tcPr>
            <w:tcW w:w="1587" w:type="dxa"/>
          </w:tcPr>
          <w:p w14:paraId="54E1999D" w14:textId="539DBB91" w:rsidR="004148A9" w:rsidRPr="001D2E49" w:rsidRDefault="004148A9" w:rsidP="004148A9">
            <w:pPr>
              <w:pStyle w:val="TAL"/>
              <w:rPr>
                <w:rFonts w:cs="Arial"/>
                <w:lang w:eastAsia="ja-JP"/>
              </w:rPr>
            </w:pPr>
            <w:r w:rsidRPr="00644BF3">
              <w:rPr>
                <w:lang w:eastAsia="ja-JP"/>
              </w:rPr>
              <w:t>9.3.1.85</w:t>
            </w:r>
          </w:p>
        </w:tc>
        <w:tc>
          <w:tcPr>
            <w:tcW w:w="1757" w:type="dxa"/>
          </w:tcPr>
          <w:p w14:paraId="6DCEF93E" w14:textId="77777777" w:rsidR="004148A9" w:rsidRPr="001D2E49" w:rsidRDefault="004148A9" w:rsidP="004148A9">
            <w:pPr>
              <w:pStyle w:val="TAL"/>
              <w:rPr>
                <w:rFonts w:cs="Arial"/>
                <w:lang w:eastAsia="ja-JP"/>
              </w:rPr>
            </w:pPr>
          </w:p>
        </w:tc>
        <w:tc>
          <w:tcPr>
            <w:tcW w:w="1080" w:type="dxa"/>
          </w:tcPr>
          <w:p w14:paraId="383CBE3A" w14:textId="36CE994A" w:rsidR="004148A9" w:rsidRPr="001D2E49" w:rsidRDefault="004148A9" w:rsidP="004148A9">
            <w:pPr>
              <w:pStyle w:val="TAR"/>
              <w:jc w:val="center"/>
              <w:rPr>
                <w:rFonts w:cs="Arial"/>
                <w:lang w:eastAsia="ja-JP"/>
              </w:rPr>
            </w:pPr>
            <w:r w:rsidRPr="00644BF3">
              <w:rPr>
                <w:lang w:eastAsia="ja-JP"/>
              </w:rPr>
              <w:t>YES</w:t>
            </w:r>
          </w:p>
        </w:tc>
        <w:tc>
          <w:tcPr>
            <w:tcW w:w="1080" w:type="dxa"/>
          </w:tcPr>
          <w:p w14:paraId="0D5A96E8" w14:textId="37B6EF98" w:rsidR="004148A9" w:rsidRPr="001D2E49" w:rsidRDefault="004148A9" w:rsidP="004148A9">
            <w:pPr>
              <w:pStyle w:val="TAR"/>
              <w:jc w:val="center"/>
              <w:rPr>
                <w:rFonts w:cs="Arial"/>
                <w:lang w:eastAsia="ja-JP"/>
              </w:rPr>
            </w:pPr>
            <w:r w:rsidRPr="00644BF3">
              <w:rPr>
                <w:lang w:eastAsia="ja-JP"/>
              </w:rPr>
              <w:t>ignore</w:t>
            </w:r>
          </w:p>
        </w:tc>
      </w:tr>
      <w:tr w:rsidR="004148A9" w:rsidRPr="001D2E49" w14:paraId="7E72B49F" w14:textId="77777777" w:rsidTr="005A4D3B">
        <w:tc>
          <w:tcPr>
            <w:tcW w:w="2268" w:type="dxa"/>
          </w:tcPr>
          <w:p w14:paraId="4FC47011" w14:textId="5DBC237A" w:rsidR="004148A9" w:rsidRPr="001D2E49" w:rsidRDefault="004148A9" w:rsidP="004148A9">
            <w:pPr>
              <w:pStyle w:val="TAL"/>
              <w:rPr>
                <w:lang w:eastAsia="ja-JP"/>
              </w:rPr>
            </w:pPr>
            <w:r w:rsidRPr="00644BF3">
              <w:rPr>
                <w:lang w:eastAsia="ja-JP"/>
              </w:rPr>
              <w:t>Location Reporting Request Type</w:t>
            </w:r>
          </w:p>
        </w:tc>
        <w:tc>
          <w:tcPr>
            <w:tcW w:w="1020" w:type="dxa"/>
          </w:tcPr>
          <w:p w14:paraId="3E0C285F" w14:textId="2F7B7F06" w:rsidR="004148A9" w:rsidRPr="001D2E49" w:rsidRDefault="004148A9" w:rsidP="004148A9">
            <w:pPr>
              <w:pStyle w:val="TAL"/>
              <w:rPr>
                <w:lang w:eastAsia="ja-JP"/>
              </w:rPr>
            </w:pPr>
            <w:r w:rsidRPr="00644BF3">
              <w:rPr>
                <w:lang w:eastAsia="ja-JP"/>
              </w:rPr>
              <w:t>O</w:t>
            </w:r>
          </w:p>
        </w:tc>
        <w:tc>
          <w:tcPr>
            <w:tcW w:w="1080" w:type="dxa"/>
          </w:tcPr>
          <w:p w14:paraId="7375A970" w14:textId="77777777" w:rsidR="004148A9" w:rsidRPr="001D2E49" w:rsidRDefault="004148A9" w:rsidP="004148A9">
            <w:pPr>
              <w:pStyle w:val="TAL"/>
              <w:rPr>
                <w:rFonts w:cs="Arial"/>
                <w:i/>
                <w:lang w:eastAsia="ja-JP"/>
              </w:rPr>
            </w:pPr>
          </w:p>
        </w:tc>
        <w:tc>
          <w:tcPr>
            <w:tcW w:w="1587" w:type="dxa"/>
          </w:tcPr>
          <w:p w14:paraId="03F2213B" w14:textId="2E96B061" w:rsidR="004148A9" w:rsidRPr="001D2E49" w:rsidRDefault="004148A9" w:rsidP="004148A9">
            <w:pPr>
              <w:pStyle w:val="TAL"/>
              <w:rPr>
                <w:lang w:eastAsia="ja-JP"/>
              </w:rPr>
            </w:pPr>
            <w:r w:rsidRPr="00644BF3">
              <w:rPr>
                <w:lang w:eastAsia="ja-JP"/>
              </w:rPr>
              <w:t>9.3.1.65</w:t>
            </w:r>
          </w:p>
        </w:tc>
        <w:tc>
          <w:tcPr>
            <w:tcW w:w="1757" w:type="dxa"/>
          </w:tcPr>
          <w:p w14:paraId="7AF18B81" w14:textId="77777777" w:rsidR="004148A9" w:rsidRPr="001D2E49" w:rsidRDefault="004148A9" w:rsidP="004148A9">
            <w:pPr>
              <w:pStyle w:val="TAL"/>
              <w:rPr>
                <w:rFonts w:cs="Arial"/>
                <w:lang w:eastAsia="ja-JP"/>
              </w:rPr>
            </w:pPr>
          </w:p>
        </w:tc>
        <w:tc>
          <w:tcPr>
            <w:tcW w:w="1080" w:type="dxa"/>
          </w:tcPr>
          <w:p w14:paraId="1F81C11C" w14:textId="26517655" w:rsidR="004148A9" w:rsidRPr="001D2E49" w:rsidRDefault="004148A9" w:rsidP="004148A9">
            <w:pPr>
              <w:pStyle w:val="TAR"/>
              <w:jc w:val="center"/>
              <w:rPr>
                <w:lang w:eastAsia="ja-JP"/>
              </w:rPr>
            </w:pPr>
            <w:r w:rsidRPr="00644BF3">
              <w:rPr>
                <w:lang w:eastAsia="ja-JP"/>
              </w:rPr>
              <w:t>YES</w:t>
            </w:r>
          </w:p>
        </w:tc>
        <w:tc>
          <w:tcPr>
            <w:tcW w:w="1080" w:type="dxa"/>
          </w:tcPr>
          <w:p w14:paraId="4FDA22B7" w14:textId="7F61DB56" w:rsidR="004148A9" w:rsidRPr="001D2E49" w:rsidRDefault="004148A9" w:rsidP="004148A9">
            <w:pPr>
              <w:pStyle w:val="TAR"/>
              <w:jc w:val="center"/>
              <w:rPr>
                <w:lang w:eastAsia="ja-JP"/>
              </w:rPr>
            </w:pPr>
            <w:r w:rsidRPr="00644BF3">
              <w:rPr>
                <w:lang w:eastAsia="ja-JP"/>
              </w:rPr>
              <w:t>ignore</w:t>
            </w:r>
          </w:p>
        </w:tc>
      </w:tr>
      <w:tr w:rsidR="004148A9" w:rsidRPr="001D2E49" w14:paraId="1B54CB5D" w14:textId="77777777" w:rsidTr="005A4D3B">
        <w:tc>
          <w:tcPr>
            <w:tcW w:w="2268" w:type="dxa"/>
          </w:tcPr>
          <w:p w14:paraId="1188386B" w14:textId="73E92381" w:rsidR="004148A9" w:rsidRPr="001D2E49" w:rsidRDefault="004148A9" w:rsidP="004148A9">
            <w:pPr>
              <w:pStyle w:val="TAL"/>
              <w:rPr>
                <w:lang w:eastAsia="ja-JP"/>
              </w:rPr>
            </w:pPr>
            <w:r w:rsidRPr="00644BF3">
              <w:rPr>
                <w:lang w:eastAsia="ja-JP"/>
              </w:rPr>
              <w:t>RRC Inactive Transition Report Request</w:t>
            </w:r>
          </w:p>
        </w:tc>
        <w:tc>
          <w:tcPr>
            <w:tcW w:w="1020" w:type="dxa"/>
          </w:tcPr>
          <w:p w14:paraId="31E90FB4" w14:textId="7EA36D43" w:rsidR="004148A9" w:rsidRPr="001D2E49" w:rsidRDefault="004148A9" w:rsidP="004148A9">
            <w:pPr>
              <w:pStyle w:val="TAL"/>
              <w:rPr>
                <w:lang w:eastAsia="ja-JP"/>
              </w:rPr>
            </w:pPr>
            <w:r w:rsidRPr="00644BF3">
              <w:rPr>
                <w:lang w:eastAsia="ja-JP"/>
              </w:rPr>
              <w:t>O</w:t>
            </w:r>
          </w:p>
        </w:tc>
        <w:tc>
          <w:tcPr>
            <w:tcW w:w="1080" w:type="dxa"/>
          </w:tcPr>
          <w:p w14:paraId="550C3405" w14:textId="77777777" w:rsidR="004148A9" w:rsidRPr="001D2E49" w:rsidRDefault="004148A9" w:rsidP="004148A9">
            <w:pPr>
              <w:pStyle w:val="TAL"/>
              <w:rPr>
                <w:rFonts w:cs="Arial"/>
                <w:i/>
                <w:lang w:eastAsia="ja-JP"/>
              </w:rPr>
            </w:pPr>
          </w:p>
        </w:tc>
        <w:tc>
          <w:tcPr>
            <w:tcW w:w="1587" w:type="dxa"/>
          </w:tcPr>
          <w:p w14:paraId="50349688" w14:textId="48D3E5A7" w:rsidR="004148A9" w:rsidRPr="001D2E49" w:rsidRDefault="004148A9" w:rsidP="004148A9">
            <w:pPr>
              <w:pStyle w:val="TAL"/>
              <w:rPr>
                <w:lang w:eastAsia="ja-JP"/>
              </w:rPr>
            </w:pPr>
            <w:r w:rsidRPr="00644BF3">
              <w:rPr>
                <w:lang w:eastAsia="ja-JP"/>
              </w:rPr>
              <w:t>9.3.1.91</w:t>
            </w:r>
          </w:p>
        </w:tc>
        <w:tc>
          <w:tcPr>
            <w:tcW w:w="1757" w:type="dxa"/>
          </w:tcPr>
          <w:p w14:paraId="0C7FBCC5" w14:textId="77777777" w:rsidR="004148A9" w:rsidRPr="001D2E49" w:rsidRDefault="004148A9" w:rsidP="004148A9">
            <w:pPr>
              <w:pStyle w:val="TAL"/>
              <w:rPr>
                <w:rFonts w:cs="Arial"/>
                <w:lang w:eastAsia="ja-JP"/>
              </w:rPr>
            </w:pPr>
          </w:p>
        </w:tc>
        <w:tc>
          <w:tcPr>
            <w:tcW w:w="1080" w:type="dxa"/>
          </w:tcPr>
          <w:p w14:paraId="1B79917C" w14:textId="0ECF2E35" w:rsidR="004148A9" w:rsidRPr="001D2E49" w:rsidRDefault="004148A9" w:rsidP="004148A9">
            <w:pPr>
              <w:pStyle w:val="TAR"/>
              <w:jc w:val="center"/>
              <w:rPr>
                <w:lang w:eastAsia="ja-JP"/>
              </w:rPr>
            </w:pPr>
            <w:r w:rsidRPr="00644BF3">
              <w:rPr>
                <w:lang w:eastAsia="ja-JP"/>
              </w:rPr>
              <w:t>YES</w:t>
            </w:r>
          </w:p>
        </w:tc>
        <w:tc>
          <w:tcPr>
            <w:tcW w:w="1080" w:type="dxa"/>
          </w:tcPr>
          <w:p w14:paraId="21CEF334" w14:textId="68C9F34D" w:rsidR="004148A9" w:rsidRPr="001D2E49" w:rsidRDefault="004148A9" w:rsidP="004148A9">
            <w:pPr>
              <w:pStyle w:val="TAR"/>
              <w:jc w:val="center"/>
              <w:rPr>
                <w:lang w:eastAsia="ja-JP"/>
              </w:rPr>
            </w:pPr>
            <w:r w:rsidRPr="00644BF3">
              <w:rPr>
                <w:lang w:eastAsia="ja-JP"/>
              </w:rPr>
              <w:t>ignore</w:t>
            </w:r>
          </w:p>
        </w:tc>
      </w:tr>
      <w:tr w:rsidR="004148A9" w:rsidRPr="001D2E49" w14:paraId="4198045E" w14:textId="77777777" w:rsidTr="005A4D3B">
        <w:tc>
          <w:tcPr>
            <w:tcW w:w="2268" w:type="dxa"/>
          </w:tcPr>
          <w:p w14:paraId="1F0A6E7A" w14:textId="43B29A0C" w:rsidR="004148A9" w:rsidRPr="001D2E49" w:rsidRDefault="004148A9" w:rsidP="004148A9">
            <w:pPr>
              <w:pStyle w:val="TAL"/>
              <w:rPr>
                <w:lang w:eastAsia="ja-JP"/>
              </w:rPr>
            </w:pPr>
            <w:r w:rsidRPr="00644BF3">
              <w:rPr>
                <w:lang w:eastAsia="ja-JP"/>
              </w:rPr>
              <w:t>GUAMI</w:t>
            </w:r>
          </w:p>
        </w:tc>
        <w:tc>
          <w:tcPr>
            <w:tcW w:w="1020" w:type="dxa"/>
          </w:tcPr>
          <w:p w14:paraId="6E3D00EE" w14:textId="0231AE26" w:rsidR="004148A9" w:rsidRPr="001D2E49" w:rsidRDefault="004148A9" w:rsidP="004148A9">
            <w:pPr>
              <w:pStyle w:val="TAL"/>
              <w:rPr>
                <w:lang w:eastAsia="ja-JP"/>
              </w:rPr>
            </w:pPr>
            <w:r w:rsidRPr="00644BF3">
              <w:rPr>
                <w:lang w:eastAsia="ja-JP"/>
              </w:rPr>
              <w:t>M</w:t>
            </w:r>
          </w:p>
        </w:tc>
        <w:tc>
          <w:tcPr>
            <w:tcW w:w="1080" w:type="dxa"/>
          </w:tcPr>
          <w:p w14:paraId="355996A9" w14:textId="77777777" w:rsidR="004148A9" w:rsidRPr="001D2E49" w:rsidRDefault="004148A9" w:rsidP="004148A9">
            <w:pPr>
              <w:pStyle w:val="TAL"/>
              <w:rPr>
                <w:rFonts w:cs="Arial"/>
                <w:i/>
                <w:lang w:eastAsia="ja-JP"/>
              </w:rPr>
            </w:pPr>
          </w:p>
        </w:tc>
        <w:tc>
          <w:tcPr>
            <w:tcW w:w="1587" w:type="dxa"/>
          </w:tcPr>
          <w:p w14:paraId="48F58FF6" w14:textId="617BAA83" w:rsidR="004148A9" w:rsidRPr="001D2E49" w:rsidRDefault="004148A9" w:rsidP="004148A9">
            <w:pPr>
              <w:pStyle w:val="TAL"/>
              <w:rPr>
                <w:lang w:eastAsia="ja-JP"/>
              </w:rPr>
            </w:pPr>
            <w:r w:rsidRPr="00644BF3">
              <w:rPr>
                <w:lang w:eastAsia="ja-JP"/>
              </w:rPr>
              <w:t>9.3.3.3</w:t>
            </w:r>
          </w:p>
        </w:tc>
        <w:tc>
          <w:tcPr>
            <w:tcW w:w="1757" w:type="dxa"/>
          </w:tcPr>
          <w:p w14:paraId="0FA09D8C" w14:textId="77777777" w:rsidR="004148A9" w:rsidRPr="001D2E49" w:rsidRDefault="004148A9" w:rsidP="004148A9">
            <w:pPr>
              <w:pStyle w:val="TAL"/>
              <w:rPr>
                <w:rFonts w:cs="Arial"/>
                <w:lang w:eastAsia="ja-JP"/>
              </w:rPr>
            </w:pPr>
          </w:p>
        </w:tc>
        <w:tc>
          <w:tcPr>
            <w:tcW w:w="1080" w:type="dxa"/>
          </w:tcPr>
          <w:p w14:paraId="1FC8BAC9" w14:textId="79FC3A9F" w:rsidR="004148A9" w:rsidRPr="001D2E49" w:rsidRDefault="004148A9" w:rsidP="004148A9">
            <w:pPr>
              <w:pStyle w:val="TAR"/>
              <w:jc w:val="center"/>
              <w:rPr>
                <w:lang w:eastAsia="ja-JP"/>
              </w:rPr>
            </w:pPr>
            <w:r w:rsidRPr="00644BF3">
              <w:rPr>
                <w:lang w:eastAsia="ja-JP"/>
              </w:rPr>
              <w:t>YES</w:t>
            </w:r>
          </w:p>
        </w:tc>
        <w:tc>
          <w:tcPr>
            <w:tcW w:w="1080" w:type="dxa"/>
          </w:tcPr>
          <w:p w14:paraId="72B269F6" w14:textId="3394BCE9" w:rsidR="004148A9" w:rsidRPr="001D2E49" w:rsidRDefault="004148A9" w:rsidP="004148A9">
            <w:pPr>
              <w:pStyle w:val="TAR"/>
              <w:jc w:val="center"/>
              <w:rPr>
                <w:lang w:eastAsia="ja-JP"/>
              </w:rPr>
            </w:pPr>
            <w:r w:rsidRPr="00644BF3">
              <w:rPr>
                <w:lang w:eastAsia="ja-JP"/>
              </w:rPr>
              <w:t>reject</w:t>
            </w:r>
          </w:p>
        </w:tc>
      </w:tr>
      <w:tr w:rsidR="004148A9" w:rsidRPr="001D2E49" w14:paraId="28235021" w14:textId="77777777" w:rsidTr="005A4D3B">
        <w:tc>
          <w:tcPr>
            <w:tcW w:w="2268" w:type="dxa"/>
          </w:tcPr>
          <w:p w14:paraId="7FEC69AE" w14:textId="20AA4A52" w:rsidR="004148A9" w:rsidRPr="001D2E49" w:rsidRDefault="004148A9" w:rsidP="004148A9">
            <w:pPr>
              <w:keepNext/>
              <w:keepLines/>
              <w:spacing w:after="0"/>
              <w:rPr>
                <w:rFonts w:ascii="Arial" w:eastAsia="Batang" w:hAnsi="Arial" w:cs="Arial"/>
                <w:sz w:val="18"/>
              </w:rPr>
            </w:pPr>
            <w:r w:rsidRPr="00644BF3">
              <w:rPr>
                <w:rFonts w:ascii="Arial" w:hAnsi="Arial" w:cs="Arial"/>
                <w:sz w:val="18"/>
                <w:lang w:eastAsia="zh-CN"/>
              </w:rPr>
              <w:t xml:space="preserve">Redirection for Voice EPS </w:t>
            </w:r>
            <w:proofErr w:type="spellStart"/>
            <w:r w:rsidRPr="00644BF3">
              <w:rPr>
                <w:rFonts w:ascii="Arial" w:hAnsi="Arial" w:cs="Arial"/>
                <w:sz w:val="18"/>
                <w:lang w:eastAsia="zh-CN"/>
              </w:rPr>
              <w:t>Fallback</w:t>
            </w:r>
            <w:proofErr w:type="spellEnd"/>
            <w:r w:rsidRPr="00644BF3">
              <w:rPr>
                <w:rFonts w:ascii="Arial" w:hAnsi="Arial" w:cs="Arial"/>
                <w:sz w:val="18"/>
                <w:lang w:eastAsia="zh-CN"/>
              </w:rPr>
              <w:t xml:space="preserve"> </w:t>
            </w:r>
          </w:p>
        </w:tc>
        <w:tc>
          <w:tcPr>
            <w:tcW w:w="1020" w:type="dxa"/>
          </w:tcPr>
          <w:p w14:paraId="2B9F28C1" w14:textId="41F44CFD" w:rsidR="004148A9" w:rsidRPr="001D2E49" w:rsidRDefault="004148A9" w:rsidP="004148A9">
            <w:pPr>
              <w:keepNext/>
              <w:keepLines/>
              <w:spacing w:after="0"/>
              <w:rPr>
                <w:rFonts w:ascii="Arial" w:hAnsi="Arial" w:cs="Arial"/>
                <w:sz w:val="18"/>
                <w:lang w:eastAsia="zh-CN"/>
              </w:rPr>
            </w:pPr>
            <w:r w:rsidRPr="00644BF3">
              <w:rPr>
                <w:rFonts w:ascii="Arial" w:hAnsi="Arial" w:cs="Arial"/>
                <w:sz w:val="18"/>
                <w:lang w:eastAsia="zh-CN"/>
              </w:rPr>
              <w:t>O</w:t>
            </w:r>
          </w:p>
        </w:tc>
        <w:tc>
          <w:tcPr>
            <w:tcW w:w="1080" w:type="dxa"/>
          </w:tcPr>
          <w:p w14:paraId="13EB475D" w14:textId="77777777" w:rsidR="004148A9" w:rsidRPr="001D2E49" w:rsidRDefault="004148A9" w:rsidP="004148A9">
            <w:pPr>
              <w:keepNext/>
              <w:keepLines/>
              <w:spacing w:after="0"/>
              <w:rPr>
                <w:rFonts w:ascii="Arial" w:hAnsi="Arial" w:cs="Arial"/>
                <w:i/>
                <w:sz w:val="18"/>
                <w:lang w:eastAsia="ja-JP"/>
              </w:rPr>
            </w:pPr>
          </w:p>
        </w:tc>
        <w:tc>
          <w:tcPr>
            <w:tcW w:w="1587" w:type="dxa"/>
          </w:tcPr>
          <w:p w14:paraId="441D66B1" w14:textId="5F585055" w:rsidR="004148A9" w:rsidRPr="001D2E49" w:rsidRDefault="004148A9" w:rsidP="004148A9">
            <w:pPr>
              <w:keepNext/>
              <w:keepLines/>
              <w:spacing w:after="0"/>
              <w:rPr>
                <w:rFonts w:ascii="Arial" w:hAnsi="Arial"/>
                <w:sz w:val="18"/>
              </w:rPr>
            </w:pPr>
            <w:r w:rsidRPr="00644BF3">
              <w:rPr>
                <w:rFonts w:ascii="Arial" w:hAnsi="Arial"/>
                <w:sz w:val="18"/>
              </w:rPr>
              <w:t>9.3.1.116</w:t>
            </w:r>
          </w:p>
        </w:tc>
        <w:tc>
          <w:tcPr>
            <w:tcW w:w="1757" w:type="dxa"/>
          </w:tcPr>
          <w:p w14:paraId="36F97F13" w14:textId="77777777" w:rsidR="004148A9" w:rsidRPr="001D2E49" w:rsidRDefault="004148A9" w:rsidP="004148A9">
            <w:pPr>
              <w:keepNext/>
              <w:keepLines/>
              <w:spacing w:after="0"/>
              <w:rPr>
                <w:rFonts w:ascii="Arial" w:hAnsi="Arial" w:cs="Arial"/>
                <w:sz w:val="18"/>
                <w:lang w:eastAsia="zh-CN"/>
              </w:rPr>
            </w:pPr>
          </w:p>
        </w:tc>
        <w:tc>
          <w:tcPr>
            <w:tcW w:w="1080" w:type="dxa"/>
          </w:tcPr>
          <w:p w14:paraId="1C8CCF86" w14:textId="029F8A2C" w:rsidR="004148A9" w:rsidRPr="001D2E49" w:rsidRDefault="004148A9" w:rsidP="004148A9">
            <w:pPr>
              <w:keepNext/>
              <w:keepLines/>
              <w:spacing w:after="0"/>
              <w:jc w:val="center"/>
              <w:rPr>
                <w:rFonts w:ascii="Arial" w:hAnsi="Arial" w:cs="Arial"/>
                <w:sz w:val="18"/>
              </w:rPr>
            </w:pPr>
            <w:r w:rsidRPr="00644BF3">
              <w:rPr>
                <w:rFonts w:ascii="Arial" w:hAnsi="Arial" w:cs="Arial"/>
                <w:sz w:val="18"/>
              </w:rPr>
              <w:t>YES</w:t>
            </w:r>
          </w:p>
        </w:tc>
        <w:tc>
          <w:tcPr>
            <w:tcW w:w="1080" w:type="dxa"/>
          </w:tcPr>
          <w:p w14:paraId="6102166D" w14:textId="195FFC76" w:rsidR="004148A9" w:rsidRPr="001D2E49" w:rsidRDefault="004148A9" w:rsidP="004148A9">
            <w:pPr>
              <w:keepNext/>
              <w:keepLines/>
              <w:spacing w:after="0"/>
              <w:jc w:val="center"/>
              <w:rPr>
                <w:rFonts w:ascii="Arial" w:hAnsi="Arial" w:cs="Arial"/>
                <w:sz w:val="18"/>
                <w:lang w:eastAsia="ja-JP"/>
              </w:rPr>
            </w:pPr>
            <w:r w:rsidRPr="00644BF3">
              <w:rPr>
                <w:rFonts w:ascii="Arial" w:hAnsi="Arial" w:cs="Arial"/>
                <w:sz w:val="18"/>
                <w:lang w:eastAsia="ja-JP"/>
              </w:rPr>
              <w:t>ignore</w:t>
            </w:r>
          </w:p>
        </w:tc>
      </w:tr>
      <w:tr w:rsidR="004148A9" w:rsidRPr="001D2E49" w14:paraId="34BADE26" w14:textId="77777777" w:rsidTr="005A4D3B">
        <w:tc>
          <w:tcPr>
            <w:tcW w:w="2268" w:type="dxa"/>
          </w:tcPr>
          <w:p w14:paraId="6DC5D77B" w14:textId="487F7074" w:rsidR="004148A9" w:rsidRPr="001D2E49" w:rsidRDefault="004148A9" w:rsidP="004148A9">
            <w:pPr>
              <w:keepNext/>
              <w:keepLines/>
              <w:spacing w:after="0"/>
              <w:rPr>
                <w:rFonts w:ascii="Arial" w:hAnsi="Arial"/>
                <w:sz w:val="18"/>
                <w:lang w:eastAsia="ja-JP"/>
              </w:rPr>
            </w:pPr>
            <w:r w:rsidRPr="00644BF3">
              <w:rPr>
                <w:rFonts w:ascii="Arial" w:hAnsi="Arial"/>
                <w:sz w:val="18"/>
                <w:lang w:eastAsia="ja-JP"/>
              </w:rPr>
              <w:t>CN Assisted RAN Parameters Tuning</w:t>
            </w:r>
          </w:p>
        </w:tc>
        <w:tc>
          <w:tcPr>
            <w:tcW w:w="1020" w:type="dxa"/>
          </w:tcPr>
          <w:p w14:paraId="59E86D30" w14:textId="063590C3" w:rsidR="004148A9" w:rsidRPr="001D2E49" w:rsidRDefault="004148A9" w:rsidP="004148A9">
            <w:pPr>
              <w:keepNext/>
              <w:keepLines/>
              <w:spacing w:after="0"/>
              <w:rPr>
                <w:rFonts w:ascii="Arial" w:hAnsi="Arial"/>
                <w:sz w:val="18"/>
                <w:lang w:eastAsia="ja-JP"/>
              </w:rPr>
            </w:pPr>
            <w:r w:rsidRPr="00644BF3">
              <w:rPr>
                <w:rFonts w:ascii="Arial" w:hAnsi="Arial"/>
                <w:sz w:val="18"/>
                <w:lang w:eastAsia="ja-JP"/>
              </w:rPr>
              <w:t>O</w:t>
            </w:r>
          </w:p>
        </w:tc>
        <w:tc>
          <w:tcPr>
            <w:tcW w:w="1080" w:type="dxa"/>
          </w:tcPr>
          <w:p w14:paraId="44B1ACAB" w14:textId="77777777" w:rsidR="004148A9" w:rsidRPr="001D2E49" w:rsidRDefault="004148A9" w:rsidP="004148A9">
            <w:pPr>
              <w:keepNext/>
              <w:keepLines/>
              <w:spacing w:after="0"/>
              <w:rPr>
                <w:rFonts w:ascii="Arial" w:hAnsi="Arial" w:cs="Arial"/>
                <w:i/>
                <w:sz w:val="18"/>
                <w:lang w:eastAsia="ja-JP"/>
              </w:rPr>
            </w:pPr>
          </w:p>
        </w:tc>
        <w:tc>
          <w:tcPr>
            <w:tcW w:w="1587" w:type="dxa"/>
          </w:tcPr>
          <w:p w14:paraId="6F39FAFA" w14:textId="0CAE6D21" w:rsidR="004148A9" w:rsidRPr="001D2E49" w:rsidRDefault="004148A9" w:rsidP="004148A9">
            <w:pPr>
              <w:keepNext/>
              <w:keepLines/>
              <w:spacing w:after="0"/>
              <w:rPr>
                <w:rFonts w:ascii="Arial" w:hAnsi="Arial"/>
                <w:sz w:val="18"/>
                <w:lang w:eastAsia="ja-JP"/>
              </w:rPr>
            </w:pPr>
            <w:r w:rsidRPr="00644BF3">
              <w:rPr>
                <w:rFonts w:ascii="Arial" w:hAnsi="Arial"/>
                <w:sz w:val="18"/>
                <w:lang w:eastAsia="ja-JP"/>
              </w:rPr>
              <w:t>9.3.1.119</w:t>
            </w:r>
          </w:p>
        </w:tc>
        <w:tc>
          <w:tcPr>
            <w:tcW w:w="1757" w:type="dxa"/>
          </w:tcPr>
          <w:p w14:paraId="1E5E4760" w14:textId="77777777" w:rsidR="004148A9" w:rsidRPr="001D2E49" w:rsidRDefault="004148A9" w:rsidP="004148A9">
            <w:pPr>
              <w:keepNext/>
              <w:keepLines/>
              <w:spacing w:after="0"/>
              <w:rPr>
                <w:rFonts w:ascii="Arial" w:hAnsi="Arial" w:cs="Arial"/>
                <w:sz w:val="18"/>
                <w:lang w:eastAsia="ja-JP"/>
              </w:rPr>
            </w:pPr>
          </w:p>
        </w:tc>
        <w:tc>
          <w:tcPr>
            <w:tcW w:w="1080" w:type="dxa"/>
          </w:tcPr>
          <w:p w14:paraId="21E4FFC6" w14:textId="1D528E54" w:rsidR="004148A9" w:rsidRPr="001D2E49" w:rsidRDefault="004148A9" w:rsidP="004148A9">
            <w:pPr>
              <w:keepNext/>
              <w:keepLines/>
              <w:spacing w:after="0"/>
              <w:jc w:val="center"/>
              <w:rPr>
                <w:rFonts w:ascii="Arial" w:hAnsi="Arial"/>
                <w:sz w:val="18"/>
                <w:lang w:eastAsia="ja-JP"/>
              </w:rPr>
            </w:pPr>
            <w:r w:rsidRPr="00644BF3">
              <w:rPr>
                <w:rFonts w:ascii="Arial" w:hAnsi="Arial"/>
                <w:sz w:val="18"/>
                <w:lang w:eastAsia="ja-JP"/>
              </w:rPr>
              <w:t>YES</w:t>
            </w:r>
          </w:p>
        </w:tc>
        <w:tc>
          <w:tcPr>
            <w:tcW w:w="1080" w:type="dxa"/>
          </w:tcPr>
          <w:p w14:paraId="693516DC" w14:textId="1FD9F9B2" w:rsidR="004148A9" w:rsidRPr="001D2E49" w:rsidRDefault="004148A9" w:rsidP="004148A9">
            <w:pPr>
              <w:keepNext/>
              <w:keepLines/>
              <w:spacing w:after="0"/>
              <w:jc w:val="center"/>
              <w:rPr>
                <w:rFonts w:ascii="Arial" w:hAnsi="Arial"/>
                <w:sz w:val="18"/>
                <w:lang w:eastAsia="ja-JP"/>
              </w:rPr>
            </w:pPr>
            <w:r w:rsidRPr="00644BF3">
              <w:rPr>
                <w:rFonts w:ascii="Arial" w:hAnsi="Arial"/>
                <w:sz w:val="18"/>
                <w:lang w:eastAsia="ja-JP"/>
              </w:rPr>
              <w:t>ignore</w:t>
            </w:r>
          </w:p>
        </w:tc>
      </w:tr>
      <w:tr w:rsidR="004148A9" w:rsidRPr="001D2E49" w14:paraId="0AF7FC0B" w14:textId="77777777" w:rsidTr="005A4D3B">
        <w:tc>
          <w:tcPr>
            <w:tcW w:w="2268" w:type="dxa"/>
          </w:tcPr>
          <w:p w14:paraId="7FE924AD" w14:textId="0A4B6435" w:rsidR="004148A9" w:rsidRPr="001D2E49" w:rsidRDefault="004148A9" w:rsidP="004148A9">
            <w:pPr>
              <w:keepNext/>
              <w:keepLines/>
              <w:spacing w:after="0"/>
              <w:rPr>
                <w:rFonts w:ascii="Arial" w:hAnsi="Arial"/>
                <w:sz w:val="18"/>
                <w:lang w:eastAsia="ja-JP"/>
              </w:rPr>
            </w:pPr>
            <w:r w:rsidRPr="00644BF3">
              <w:rPr>
                <w:rFonts w:ascii="Arial" w:hAnsi="Arial"/>
                <w:sz w:val="18"/>
                <w:lang w:eastAsia="ja-JP"/>
              </w:rPr>
              <w:t>SRVCC Operation Possible</w:t>
            </w:r>
          </w:p>
        </w:tc>
        <w:tc>
          <w:tcPr>
            <w:tcW w:w="1020" w:type="dxa"/>
          </w:tcPr>
          <w:p w14:paraId="2E310EFD" w14:textId="5E619472" w:rsidR="004148A9" w:rsidRPr="001D2E49" w:rsidRDefault="004148A9" w:rsidP="004148A9">
            <w:pPr>
              <w:keepNext/>
              <w:keepLines/>
              <w:spacing w:after="0"/>
              <w:rPr>
                <w:rFonts w:ascii="Arial" w:hAnsi="Arial"/>
                <w:sz w:val="18"/>
                <w:lang w:eastAsia="ja-JP"/>
              </w:rPr>
            </w:pPr>
            <w:r w:rsidRPr="00644BF3">
              <w:rPr>
                <w:rFonts w:ascii="Arial" w:hAnsi="Arial"/>
                <w:sz w:val="18"/>
                <w:lang w:eastAsia="ja-JP"/>
              </w:rPr>
              <w:t>O</w:t>
            </w:r>
          </w:p>
        </w:tc>
        <w:tc>
          <w:tcPr>
            <w:tcW w:w="1080" w:type="dxa"/>
          </w:tcPr>
          <w:p w14:paraId="2B18C96B" w14:textId="77777777" w:rsidR="004148A9" w:rsidRPr="001D2E49" w:rsidRDefault="004148A9" w:rsidP="004148A9">
            <w:pPr>
              <w:keepNext/>
              <w:keepLines/>
              <w:spacing w:after="0"/>
              <w:rPr>
                <w:rFonts w:ascii="Arial" w:hAnsi="Arial" w:cs="Arial"/>
                <w:i/>
                <w:sz w:val="18"/>
                <w:lang w:eastAsia="ja-JP"/>
              </w:rPr>
            </w:pPr>
          </w:p>
        </w:tc>
        <w:tc>
          <w:tcPr>
            <w:tcW w:w="1587" w:type="dxa"/>
          </w:tcPr>
          <w:p w14:paraId="70F3C89D" w14:textId="79C9F9D5" w:rsidR="004148A9" w:rsidRPr="001D2E49" w:rsidRDefault="004148A9" w:rsidP="004148A9">
            <w:pPr>
              <w:keepNext/>
              <w:keepLines/>
              <w:spacing w:after="0"/>
              <w:rPr>
                <w:rFonts w:ascii="Arial" w:hAnsi="Arial"/>
                <w:sz w:val="18"/>
                <w:lang w:eastAsia="ja-JP"/>
              </w:rPr>
            </w:pPr>
            <w:r w:rsidRPr="00644BF3">
              <w:rPr>
                <w:rFonts w:ascii="Arial" w:hAnsi="Arial"/>
                <w:sz w:val="18"/>
                <w:lang w:eastAsia="ja-JP"/>
              </w:rPr>
              <w:t>9.3.1.128</w:t>
            </w:r>
          </w:p>
        </w:tc>
        <w:tc>
          <w:tcPr>
            <w:tcW w:w="1757" w:type="dxa"/>
          </w:tcPr>
          <w:p w14:paraId="53641875" w14:textId="77777777" w:rsidR="004148A9" w:rsidRPr="001D2E49" w:rsidRDefault="004148A9" w:rsidP="004148A9">
            <w:pPr>
              <w:keepNext/>
              <w:keepLines/>
              <w:spacing w:after="0"/>
              <w:rPr>
                <w:rFonts w:ascii="Arial" w:hAnsi="Arial" w:cs="Arial"/>
                <w:sz w:val="18"/>
                <w:lang w:eastAsia="ja-JP"/>
              </w:rPr>
            </w:pPr>
          </w:p>
        </w:tc>
        <w:tc>
          <w:tcPr>
            <w:tcW w:w="1080" w:type="dxa"/>
          </w:tcPr>
          <w:p w14:paraId="420B3039" w14:textId="250B708E" w:rsidR="004148A9" w:rsidRPr="001D2E49" w:rsidRDefault="004148A9" w:rsidP="004148A9">
            <w:pPr>
              <w:keepNext/>
              <w:keepLines/>
              <w:spacing w:after="0"/>
              <w:jc w:val="center"/>
              <w:rPr>
                <w:rFonts w:ascii="Arial" w:hAnsi="Arial"/>
                <w:sz w:val="18"/>
                <w:lang w:eastAsia="ja-JP"/>
              </w:rPr>
            </w:pPr>
            <w:r w:rsidRPr="00644BF3">
              <w:rPr>
                <w:rFonts w:ascii="Arial" w:hAnsi="Arial"/>
                <w:sz w:val="18"/>
                <w:lang w:eastAsia="ja-JP"/>
              </w:rPr>
              <w:t>YES</w:t>
            </w:r>
          </w:p>
        </w:tc>
        <w:tc>
          <w:tcPr>
            <w:tcW w:w="1080" w:type="dxa"/>
          </w:tcPr>
          <w:p w14:paraId="4245CDE1" w14:textId="1CE38D7E" w:rsidR="004148A9" w:rsidRPr="001D2E49" w:rsidRDefault="004148A9" w:rsidP="004148A9">
            <w:pPr>
              <w:keepNext/>
              <w:keepLines/>
              <w:spacing w:after="0"/>
              <w:jc w:val="center"/>
              <w:rPr>
                <w:rFonts w:ascii="Arial" w:hAnsi="Arial"/>
                <w:sz w:val="18"/>
                <w:lang w:eastAsia="ja-JP"/>
              </w:rPr>
            </w:pPr>
            <w:r w:rsidRPr="00644BF3">
              <w:rPr>
                <w:rFonts w:ascii="Arial" w:hAnsi="Arial"/>
                <w:sz w:val="18"/>
                <w:lang w:eastAsia="ja-JP"/>
              </w:rPr>
              <w:t>ignore</w:t>
            </w:r>
          </w:p>
        </w:tc>
      </w:tr>
      <w:tr w:rsidR="004148A9" w:rsidRPr="001D2E49" w14:paraId="43507700" w14:textId="77777777" w:rsidTr="005A4D3B">
        <w:tc>
          <w:tcPr>
            <w:tcW w:w="2268" w:type="dxa"/>
          </w:tcPr>
          <w:p w14:paraId="668CFA86" w14:textId="06116332" w:rsidR="004148A9" w:rsidRPr="00A67DE0" w:rsidRDefault="004148A9" w:rsidP="004148A9">
            <w:pPr>
              <w:pStyle w:val="TAL"/>
              <w:rPr>
                <w:lang w:eastAsia="ja-JP"/>
              </w:rPr>
            </w:pPr>
            <w:r w:rsidRPr="00644BF3">
              <w:rPr>
                <w:lang w:eastAsia="ja-JP"/>
              </w:rPr>
              <w:t>IAB Authorized</w:t>
            </w:r>
          </w:p>
        </w:tc>
        <w:tc>
          <w:tcPr>
            <w:tcW w:w="1020" w:type="dxa"/>
          </w:tcPr>
          <w:p w14:paraId="4973E04A" w14:textId="64CFEC28" w:rsidR="004148A9" w:rsidRPr="00A67DE0" w:rsidRDefault="004148A9" w:rsidP="004148A9">
            <w:pPr>
              <w:pStyle w:val="TAL"/>
              <w:rPr>
                <w:lang w:eastAsia="ja-JP"/>
              </w:rPr>
            </w:pPr>
            <w:r w:rsidRPr="00644BF3">
              <w:rPr>
                <w:lang w:eastAsia="ja-JP"/>
              </w:rPr>
              <w:t>O</w:t>
            </w:r>
          </w:p>
        </w:tc>
        <w:tc>
          <w:tcPr>
            <w:tcW w:w="1080" w:type="dxa"/>
          </w:tcPr>
          <w:p w14:paraId="7D704927" w14:textId="77777777" w:rsidR="004148A9" w:rsidRPr="001D2E49" w:rsidRDefault="004148A9" w:rsidP="004148A9">
            <w:pPr>
              <w:pStyle w:val="TAL"/>
              <w:rPr>
                <w:rFonts w:cs="Arial"/>
                <w:i/>
                <w:lang w:eastAsia="ja-JP"/>
              </w:rPr>
            </w:pPr>
          </w:p>
        </w:tc>
        <w:tc>
          <w:tcPr>
            <w:tcW w:w="1587" w:type="dxa"/>
          </w:tcPr>
          <w:p w14:paraId="57B347F1" w14:textId="7D4E4657" w:rsidR="004148A9" w:rsidRDefault="004148A9" w:rsidP="004148A9">
            <w:pPr>
              <w:pStyle w:val="TAL"/>
              <w:rPr>
                <w:lang w:eastAsia="ja-JP"/>
              </w:rPr>
            </w:pPr>
            <w:r w:rsidRPr="00644BF3">
              <w:rPr>
                <w:lang w:eastAsia="ja-JP"/>
              </w:rPr>
              <w:t>9.3.1.129</w:t>
            </w:r>
          </w:p>
        </w:tc>
        <w:tc>
          <w:tcPr>
            <w:tcW w:w="1757" w:type="dxa"/>
          </w:tcPr>
          <w:p w14:paraId="13DBBC40" w14:textId="77777777" w:rsidR="004148A9" w:rsidRPr="001D2E49" w:rsidRDefault="004148A9" w:rsidP="004148A9">
            <w:pPr>
              <w:pStyle w:val="TAL"/>
              <w:rPr>
                <w:rFonts w:cs="Arial"/>
                <w:lang w:eastAsia="ja-JP"/>
              </w:rPr>
            </w:pPr>
          </w:p>
        </w:tc>
        <w:tc>
          <w:tcPr>
            <w:tcW w:w="1080" w:type="dxa"/>
          </w:tcPr>
          <w:p w14:paraId="6FD1929A" w14:textId="34A48E32" w:rsidR="004148A9" w:rsidRPr="00A67DE0" w:rsidRDefault="004148A9" w:rsidP="004148A9">
            <w:pPr>
              <w:pStyle w:val="TAC"/>
              <w:rPr>
                <w:lang w:eastAsia="ja-JP"/>
              </w:rPr>
            </w:pPr>
            <w:r w:rsidRPr="00644BF3">
              <w:rPr>
                <w:lang w:eastAsia="ja-JP"/>
              </w:rPr>
              <w:t>YES</w:t>
            </w:r>
          </w:p>
        </w:tc>
        <w:tc>
          <w:tcPr>
            <w:tcW w:w="1080" w:type="dxa"/>
          </w:tcPr>
          <w:p w14:paraId="55F2165B" w14:textId="37BEAE3D" w:rsidR="004148A9" w:rsidRPr="00A67DE0" w:rsidRDefault="004148A9" w:rsidP="004148A9">
            <w:pPr>
              <w:pStyle w:val="TAC"/>
              <w:rPr>
                <w:lang w:eastAsia="ja-JP"/>
              </w:rPr>
            </w:pPr>
            <w:r w:rsidRPr="00644BF3">
              <w:rPr>
                <w:lang w:eastAsia="ja-JP"/>
              </w:rPr>
              <w:t>reject</w:t>
            </w:r>
          </w:p>
        </w:tc>
      </w:tr>
      <w:tr w:rsidR="004148A9" w:rsidRPr="001D2E49" w14:paraId="30D892EF" w14:textId="77777777" w:rsidTr="005A4D3B">
        <w:tc>
          <w:tcPr>
            <w:tcW w:w="2268" w:type="dxa"/>
          </w:tcPr>
          <w:p w14:paraId="00F221F5" w14:textId="1166A722" w:rsidR="004148A9" w:rsidRPr="007E7271" w:rsidRDefault="004148A9" w:rsidP="004148A9">
            <w:pPr>
              <w:pStyle w:val="TAL"/>
              <w:rPr>
                <w:lang w:eastAsia="ja-JP"/>
              </w:rPr>
            </w:pPr>
            <w:r w:rsidRPr="00644BF3">
              <w:rPr>
                <w:lang w:eastAsia="ja-JP"/>
              </w:rPr>
              <w:t>Enhanced Coverage Restriction</w:t>
            </w:r>
          </w:p>
        </w:tc>
        <w:tc>
          <w:tcPr>
            <w:tcW w:w="1020" w:type="dxa"/>
          </w:tcPr>
          <w:p w14:paraId="640D5725" w14:textId="237AF43B" w:rsidR="004148A9" w:rsidRPr="007E7271" w:rsidRDefault="004148A9" w:rsidP="004148A9">
            <w:pPr>
              <w:pStyle w:val="TAL"/>
              <w:rPr>
                <w:lang w:eastAsia="ja-JP"/>
              </w:rPr>
            </w:pPr>
            <w:r w:rsidRPr="00644BF3">
              <w:rPr>
                <w:lang w:eastAsia="ja-JP"/>
              </w:rPr>
              <w:t>O</w:t>
            </w:r>
          </w:p>
        </w:tc>
        <w:tc>
          <w:tcPr>
            <w:tcW w:w="1080" w:type="dxa"/>
          </w:tcPr>
          <w:p w14:paraId="6ED5078C" w14:textId="77777777" w:rsidR="004148A9" w:rsidRPr="00367E0D" w:rsidRDefault="004148A9" w:rsidP="004148A9">
            <w:pPr>
              <w:pStyle w:val="TAL"/>
              <w:rPr>
                <w:lang w:eastAsia="ja-JP"/>
              </w:rPr>
            </w:pPr>
          </w:p>
        </w:tc>
        <w:tc>
          <w:tcPr>
            <w:tcW w:w="1587" w:type="dxa"/>
          </w:tcPr>
          <w:p w14:paraId="7D8F7ABE" w14:textId="5251D0A2" w:rsidR="004148A9" w:rsidRPr="005F52A9" w:rsidRDefault="004148A9" w:rsidP="004148A9">
            <w:pPr>
              <w:pStyle w:val="TAL"/>
              <w:rPr>
                <w:lang w:eastAsia="ja-JP"/>
              </w:rPr>
            </w:pPr>
            <w:r w:rsidRPr="00644BF3">
              <w:rPr>
                <w:lang w:eastAsia="ja-JP"/>
              </w:rPr>
              <w:t>9.3.1.140</w:t>
            </w:r>
          </w:p>
        </w:tc>
        <w:tc>
          <w:tcPr>
            <w:tcW w:w="1757" w:type="dxa"/>
          </w:tcPr>
          <w:p w14:paraId="0464D904" w14:textId="77777777" w:rsidR="004148A9" w:rsidRPr="009A3198" w:rsidRDefault="004148A9" w:rsidP="004148A9">
            <w:pPr>
              <w:pStyle w:val="TAL"/>
              <w:rPr>
                <w:lang w:eastAsia="ja-JP"/>
              </w:rPr>
            </w:pPr>
          </w:p>
        </w:tc>
        <w:tc>
          <w:tcPr>
            <w:tcW w:w="1080" w:type="dxa"/>
          </w:tcPr>
          <w:p w14:paraId="2BE62A06" w14:textId="369740CA" w:rsidR="004148A9" w:rsidRPr="007E7271" w:rsidRDefault="004148A9" w:rsidP="004148A9">
            <w:pPr>
              <w:pStyle w:val="TAC"/>
              <w:rPr>
                <w:lang w:eastAsia="ja-JP"/>
              </w:rPr>
            </w:pPr>
            <w:r w:rsidRPr="00644BF3">
              <w:rPr>
                <w:lang w:eastAsia="ja-JP"/>
              </w:rPr>
              <w:t>YES</w:t>
            </w:r>
          </w:p>
        </w:tc>
        <w:tc>
          <w:tcPr>
            <w:tcW w:w="1080" w:type="dxa"/>
          </w:tcPr>
          <w:p w14:paraId="37E6EB2B" w14:textId="2421E47F" w:rsidR="004148A9" w:rsidRDefault="004148A9" w:rsidP="004148A9">
            <w:pPr>
              <w:pStyle w:val="TAC"/>
              <w:rPr>
                <w:lang w:eastAsia="ja-JP"/>
              </w:rPr>
            </w:pPr>
            <w:r w:rsidRPr="00644BF3">
              <w:rPr>
                <w:lang w:eastAsia="ja-JP"/>
              </w:rPr>
              <w:t>ignore</w:t>
            </w:r>
          </w:p>
        </w:tc>
      </w:tr>
      <w:tr w:rsidR="004148A9" w:rsidRPr="001D2E49" w14:paraId="699BEF05" w14:textId="77777777" w:rsidTr="005A4D3B">
        <w:tc>
          <w:tcPr>
            <w:tcW w:w="2268" w:type="dxa"/>
          </w:tcPr>
          <w:p w14:paraId="7F89AB25" w14:textId="3011B585" w:rsidR="004148A9" w:rsidRPr="007E7271" w:rsidRDefault="004148A9" w:rsidP="004148A9">
            <w:pPr>
              <w:pStyle w:val="TAL"/>
              <w:rPr>
                <w:lang w:eastAsia="ja-JP"/>
              </w:rPr>
            </w:pPr>
            <w:r w:rsidRPr="00644BF3">
              <w:rPr>
                <w:lang w:eastAsia="ja-JP"/>
              </w:rPr>
              <w:t>UE Differentiation Information</w:t>
            </w:r>
          </w:p>
        </w:tc>
        <w:tc>
          <w:tcPr>
            <w:tcW w:w="1020" w:type="dxa"/>
          </w:tcPr>
          <w:p w14:paraId="5F779FDA" w14:textId="2F13F6A1" w:rsidR="004148A9" w:rsidRPr="007E7271" w:rsidRDefault="004148A9" w:rsidP="004148A9">
            <w:pPr>
              <w:pStyle w:val="TAL"/>
              <w:rPr>
                <w:lang w:eastAsia="ja-JP"/>
              </w:rPr>
            </w:pPr>
            <w:r w:rsidRPr="00644BF3">
              <w:rPr>
                <w:lang w:eastAsia="ja-JP"/>
              </w:rPr>
              <w:t>O</w:t>
            </w:r>
          </w:p>
        </w:tc>
        <w:tc>
          <w:tcPr>
            <w:tcW w:w="1080" w:type="dxa"/>
          </w:tcPr>
          <w:p w14:paraId="0B3C6051" w14:textId="77777777" w:rsidR="004148A9" w:rsidRPr="00367E0D" w:rsidRDefault="004148A9" w:rsidP="004148A9">
            <w:pPr>
              <w:pStyle w:val="TAL"/>
              <w:rPr>
                <w:lang w:eastAsia="ja-JP"/>
              </w:rPr>
            </w:pPr>
          </w:p>
        </w:tc>
        <w:tc>
          <w:tcPr>
            <w:tcW w:w="1587" w:type="dxa"/>
          </w:tcPr>
          <w:p w14:paraId="2647A90B" w14:textId="2D28B727" w:rsidR="004148A9" w:rsidRPr="005F52A9" w:rsidRDefault="004148A9" w:rsidP="004148A9">
            <w:pPr>
              <w:pStyle w:val="TAL"/>
              <w:rPr>
                <w:lang w:eastAsia="ja-JP"/>
              </w:rPr>
            </w:pPr>
            <w:r w:rsidRPr="00644BF3">
              <w:rPr>
                <w:lang w:eastAsia="ja-JP"/>
              </w:rPr>
              <w:t>9.3.1.144</w:t>
            </w:r>
          </w:p>
        </w:tc>
        <w:tc>
          <w:tcPr>
            <w:tcW w:w="1757" w:type="dxa"/>
          </w:tcPr>
          <w:p w14:paraId="262CC584" w14:textId="77777777" w:rsidR="004148A9" w:rsidRPr="009A3198" w:rsidRDefault="004148A9" w:rsidP="004148A9">
            <w:pPr>
              <w:pStyle w:val="TAL"/>
              <w:rPr>
                <w:lang w:eastAsia="ja-JP"/>
              </w:rPr>
            </w:pPr>
          </w:p>
        </w:tc>
        <w:tc>
          <w:tcPr>
            <w:tcW w:w="1080" w:type="dxa"/>
          </w:tcPr>
          <w:p w14:paraId="1EA22D79" w14:textId="42486F11" w:rsidR="004148A9" w:rsidRPr="007E7271" w:rsidRDefault="004148A9" w:rsidP="004148A9">
            <w:pPr>
              <w:pStyle w:val="TAC"/>
              <w:rPr>
                <w:lang w:eastAsia="ja-JP"/>
              </w:rPr>
            </w:pPr>
            <w:r w:rsidRPr="00644BF3">
              <w:rPr>
                <w:lang w:eastAsia="ja-JP"/>
              </w:rPr>
              <w:t>YES</w:t>
            </w:r>
          </w:p>
        </w:tc>
        <w:tc>
          <w:tcPr>
            <w:tcW w:w="1080" w:type="dxa"/>
          </w:tcPr>
          <w:p w14:paraId="4EB75099" w14:textId="0C935789" w:rsidR="004148A9" w:rsidRDefault="004148A9" w:rsidP="004148A9">
            <w:pPr>
              <w:pStyle w:val="TAC"/>
              <w:rPr>
                <w:lang w:eastAsia="ja-JP"/>
              </w:rPr>
            </w:pPr>
            <w:r w:rsidRPr="00644BF3">
              <w:rPr>
                <w:lang w:eastAsia="ja-JP"/>
              </w:rPr>
              <w:t>ignore</w:t>
            </w:r>
          </w:p>
        </w:tc>
      </w:tr>
      <w:tr w:rsidR="004148A9" w:rsidRPr="001D2E49" w14:paraId="37F1A28C" w14:textId="77777777" w:rsidTr="005A4D3B">
        <w:tc>
          <w:tcPr>
            <w:tcW w:w="2268" w:type="dxa"/>
          </w:tcPr>
          <w:p w14:paraId="1E2D932C" w14:textId="775323D8" w:rsidR="004148A9" w:rsidRPr="00A3338D" w:rsidRDefault="004148A9" w:rsidP="004148A9">
            <w:pPr>
              <w:pStyle w:val="TAL"/>
              <w:rPr>
                <w:lang w:eastAsia="ja-JP"/>
              </w:rPr>
            </w:pPr>
            <w:r>
              <w:rPr>
                <w:rFonts w:eastAsia="Batang"/>
              </w:rPr>
              <w:t>NR V2X Services</w:t>
            </w:r>
            <w:r w:rsidRPr="00D57620">
              <w:rPr>
                <w:rFonts w:eastAsia="Batang"/>
              </w:rPr>
              <w:t xml:space="preserve"> Authorized</w:t>
            </w:r>
          </w:p>
        </w:tc>
        <w:tc>
          <w:tcPr>
            <w:tcW w:w="1020" w:type="dxa"/>
          </w:tcPr>
          <w:p w14:paraId="5573B83B" w14:textId="65822FEB" w:rsidR="004148A9" w:rsidRPr="00A3338D" w:rsidRDefault="004148A9" w:rsidP="004148A9">
            <w:pPr>
              <w:pStyle w:val="TAL"/>
              <w:rPr>
                <w:lang w:eastAsia="ja-JP"/>
              </w:rPr>
            </w:pPr>
            <w:r w:rsidRPr="00644BF3">
              <w:t>O</w:t>
            </w:r>
          </w:p>
        </w:tc>
        <w:tc>
          <w:tcPr>
            <w:tcW w:w="1080" w:type="dxa"/>
          </w:tcPr>
          <w:p w14:paraId="536F8094" w14:textId="77777777" w:rsidR="004148A9" w:rsidRPr="00B549FB" w:rsidRDefault="004148A9" w:rsidP="004148A9">
            <w:pPr>
              <w:pStyle w:val="TAL"/>
              <w:rPr>
                <w:lang w:eastAsia="ja-JP"/>
              </w:rPr>
            </w:pPr>
          </w:p>
        </w:tc>
        <w:tc>
          <w:tcPr>
            <w:tcW w:w="1587" w:type="dxa"/>
          </w:tcPr>
          <w:p w14:paraId="77A4A31A" w14:textId="017C0074" w:rsidR="004148A9" w:rsidRPr="00A3338D" w:rsidRDefault="004148A9" w:rsidP="004148A9">
            <w:pPr>
              <w:pStyle w:val="TAL"/>
              <w:rPr>
                <w:lang w:eastAsia="ja-JP"/>
              </w:rPr>
            </w:pPr>
            <w:r w:rsidRPr="00644BF3">
              <w:t>9.3.1.146</w:t>
            </w:r>
          </w:p>
        </w:tc>
        <w:tc>
          <w:tcPr>
            <w:tcW w:w="1757" w:type="dxa"/>
          </w:tcPr>
          <w:p w14:paraId="02120786" w14:textId="77777777" w:rsidR="004148A9" w:rsidRPr="009A3198" w:rsidRDefault="004148A9" w:rsidP="004148A9">
            <w:pPr>
              <w:pStyle w:val="TAL"/>
              <w:rPr>
                <w:lang w:eastAsia="ja-JP"/>
              </w:rPr>
            </w:pPr>
          </w:p>
        </w:tc>
        <w:tc>
          <w:tcPr>
            <w:tcW w:w="1080" w:type="dxa"/>
          </w:tcPr>
          <w:p w14:paraId="08B74286" w14:textId="22BCFDE0" w:rsidR="004148A9" w:rsidRPr="00A3338D" w:rsidRDefault="004148A9" w:rsidP="004148A9">
            <w:pPr>
              <w:pStyle w:val="TAC"/>
              <w:rPr>
                <w:lang w:eastAsia="ja-JP"/>
              </w:rPr>
            </w:pPr>
            <w:r w:rsidRPr="00644BF3">
              <w:t>YES</w:t>
            </w:r>
          </w:p>
        </w:tc>
        <w:tc>
          <w:tcPr>
            <w:tcW w:w="1080" w:type="dxa"/>
          </w:tcPr>
          <w:p w14:paraId="797FD3EA" w14:textId="6BE7A747" w:rsidR="004148A9" w:rsidRPr="00A3338D" w:rsidRDefault="004148A9" w:rsidP="004148A9">
            <w:pPr>
              <w:pStyle w:val="TAC"/>
              <w:rPr>
                <w:lang w:eastAsia="ja-JP"/>
              </w:rPr>
            </w:pPr>
            <w:r w:rsidRPr="00644BF3">
              <w:t>ignore</w:t>
            </w:r>
          </w:p>
        </w:tc>
      </w:tr>
      <w:tr w:rsidR="004148A9" w:rsidRPr="001D2E49" w14:paraId="199808FB" w14:textId="77777777" w:rsidTr="005A4D3B">
        <w:tc>
          <w:tcPr>
            <w:tcW w:w="2268" w:type="dxa"/>
          </w:tcPr>
          <w:p w14:paraId="4BF5AACD" w14:textId="4DA3F8E6" w:rsidR="004148A9" w:rsidRPr="00A3338D" w:rsidRDefault="004148A9" w:rsidP="004148A9">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2AA6616D" w14:textId="0B9E4B16" w:rsidR="004148A9" w:rsidRPr="00A3338D" w:rsidRDefault="004148A9" w:rsidP="004148A9">
            <w:pPr>
              <w:pStyle w:val="TAL"/>
              <w:rPr>
                <w:lang w:eastAsia="ja-JP"/>
              </w:rPr>
            </w:pPr>
            <w:r w:rsidRPr="00644BF3">
              <w:t>O</w:t>
            </w:r>
          </w:p>
        </w:tc>
        <w:tc>
          <w:tcPr>
            <w:tcW w:w="1080" w:type="dxa"/>
          </w:tcPr>
          <w:p w14:paraId="4BF45C1A" w14:textId="77777777" w:rsidR="004148A9" w:rsidRPr="00A3338D" w:rsidRDefault="004148A9" w:rsidP="004148A9">
            <w:pPr>
              <w:pStyle w:val="TAL"/>
              <w:rPr>
                <w:lang w:eastAsia="ja-JP"/>
              </w:rPr>
            </w:pPr>
          </w:p>
        </w:tc>
        <w:tc>
          <w:tcPr>
            <w:tcW w:w="1587" w:type="dxa"/>
          </w:tcPr>
          <w:p w14:paraId="787E328D" w14:textId="3FBE46CB" w:rsidR="004148A9" w:rsidRPr="00A3338D" w:rsidRDefault="004148A9" w:rsidP="004148A9">
            <w:pPr>
              <w:pStyle w:val="TAL"/>
              <w:rPr>
                <w:lang w:eastAsia="ja-JP"/>
              </w:rPr>
            </w:pPr>
            <w:r w:rsidRPr="00644BF3">
              <w:t>9.3.1.147</w:t>
            </w:r>
          </w:p>
        </w:tc>
        <w:tc>
          <w:tcPr>
            <w:tcW w:w="1757" w:type="dxa"/>
          </w:tcPr>
          <w:p w14:paraId="1C6634A6" w14:textId="77777777" w:rsidR="004148A9" w:rsidRPr="009A3198" w:rsidRDefault="004148A9" w:rsidP="004148A9">
            <w:pPr>
              <w:pStyle w:val="TAL"/>
              <w:rPr>
                <w:lang w:eastAsia="ja-JP"/>
              </w:rPr>
            </w:pPr>
          </w:p>
        </w:tc>
        <w:tc>
          <w:tcPr>
            <w:tcW w:w="1080" w:type="dxa"/>
          </w:tcPr>
          <w:p w14:paraId="17FE8DAA" w14:textId="275FE554" w:rsidR="004148A9" w:rsidRPr="00A3338D" w:rsidRDefault="004148A9" w:rsidP="004148A9">
            <w:pPr>
              <w:pStyle w:val="TAC"/>
              <w:rPr>
                <w:lang w:eastAsia="ja-JP"/>
              </w:rPr>
            </w:pPr>
            <w:r w:rsidRPr="00644BF3">
              <w:t>YES</w:t>
            </w:r>
          </w:p>
        </w:tc>
        <w:tc>
          <w:tcPr>
            <w:tcW w:w="1080" w:type="dxa"/>
          </w:tcPr>
          <w:p w14:paraId="1B8D5F91" w14:textId="486B8A3B" w:rsidR="004148A9" w:rsidRPr="00A3338D" w:rsidRDefault="004148A9" w:rsidP="004148A9">
            <w:pPr>
              <w:pStyle w:val="TAC"/>
              <w:rPr>
                <w:lang w:eastAsia="ja-JP"/>
              </w:rPr>
            </w:pPr>
            <w:r w:rsidRPr="00644BF3">
              <w:t>ignore</w:t>
            </w:r>
          </w:p>
        </w:tc>
      </w:tr>
      <w:tr w:rsidR="004148A9" w:rsidRPr="001D2E49" w14:paraId="556D0C91" w14:textId="77777777" w:rsidTr="005A4D3B">
        <w:tc>
          <w:tcPr>
            <w:tcW w:w="2268" w:type="dxa"/>
          </w:tcPr>
          <w:p w14:paraId="789D4DB6" w14:textId="5F1D524B" w:rsidR="004148A9" w:rsidRPr="00A3338D" w:rsidRDefault="004148A9" w:rsidP="004148A9">
            <w:pPr>
              <w:pStyle w:val="TAL"/>
              <w:rPr>
                <w:lang w:eastAsia="ja-JP"/>
              </w:rPr>
            </w:pPr>
            <w:r w:rsidRPr="00644BF3">
              <w:rPr>
                <w:lang w:eastAsia="zh-CN"/>
              </w:rPr>
              <w:t xml:space="preserve">NR UE </w:t>
            </w:r>
            <w:proofErr w:type="spellStart"/>
            <w:r w:rsidRPr="00644BF3">
              <w:rPr>
                <w:lang w:eastAsia="zh-CN"/>
              </w:rPr>
              <w:t>Sidelink</w:t>
            </w:r>
            <w:proofErr w:type="spellEnd"/>
            <w:r w:rsidRPr="00644BF3">
              <w:rPr>
                <w:lang w:eastAsia="zh-CN"/>
              </w:rPr>
              <w:t xml:space="preserve"> Aggregate Maximum Bit Rate</w:t>
            </w:r>
          </w:p>
        </w:tc>
        <w:tc>
          <w:tcPr>
            <w:tcW w:w="1020" w:type="dxa"/>
          </w:tcPr>
          <w:p w14:paraId="45BB38BA" w14:textId="0A1FBFC5" w:rsidR="004148A9" w:rsidRPr="00A3338D" w:rsidRDefault="004148A9" w:rsidP="004148A9">
            <w:pPr>
              <w:pStyle w:val="TAL"/>
              <w:rPr>
                <w:lang w:eastAsia="ja-JP"/>
              </w:rPr>
            </w:pPr>
            <w:r w:rsidRPr="00644BF3">
              <w:rPr>
                <w:rFonts w:hint="eastAsia"/>
                <w:lang w:eastAsia="zh-CN"/>
              </w:rPr>
              <w:t>O</w:t>
            </w:r>
          </w:p>
        </w:tc>
        <w:tc>
          <w:tcPr>
            <w:tcW w:w="1080" w:type="dxa"/>
          </w:tcPr>
          <w:p w14:paraId="3A7C09EB" w14:textId="77777777" w:rsidR="004148A9" w:rsidRPr="00A3338D" w:rsidRDefault="004148A9" w:rsidP="004148A9">
            <w:pPr>
              <w:pStyle w:val="TAL"/>
              <w:rPr>
                <w:lang w:eastAsia="ja-JP"/>
              </w:rPr>
            </w:pPr>
          </w:p>
        </w:tc>
        <w:tc>
          <w:tcPr>
            <w:tcW w:w="1587" w:type="dxa"/>
          </w:tcPr>
          <w:p w14:paraId="439547C0" w14:textId="1FC01233" w:rsidR="004148A9" w:rsidRPr="00A3338D" w:rsidRDefault="004148A9" w:rsidP="004148A9">
            <w:pPr>
              <w:pStyle w:val="TAL"/>
              <w:rPr>
                <w:lang w:eastAsia="ja-JP"/>
              </w:rPr>
            </w:pPr>
            <w:r w:rsidRPr="00644BF3">
              <w:rPr>
                <w:rFonts w:hint="eastAsia"/>
                <w:lang w:eastAsia="zh-CN"/>
              </w:rPr>
              <w:t>9.3.1.</w:t>
            </w:r>
            <w:r w:rsidRPr="00644BF3">
              <w:rPr>
                <w:lang w:eastAsia="zh-CN"/>
              </w:rPr>
              <w:t>148</w:t>
            </w:r>
          </w:p>
        </w:tc>
        <w:tc>
          <w:tcPr>
            <w:tcW w:w="1757" w:type="dxa"/>
          </w:tcPr>
          <w:p w14:paraId="50EE6040" w14:textId="24CED608" w:rsidR="004148A9" w:rsidRPr="009A3198" w:rsidRDefault="004148A9" w:rsidP="004148A9">
            <w:pPr>
              <w:pStyle w:val="TAL"/>
              <w:rPr>
                <w:lang w:eastAsia="ja-JP"/>
              </w:rPr>
            </w:pPr>
            <w:r w:rsidRPr="00644BF3">
              <w:rPr>
                <w:rFonts w:hint="eastAsia"/>
                <w:lang w:eastAsia="zh-CN"/>
              </w:rPr>
              <w:t xml:space="preserve">This IE applies only if the UE is authorized for </w:t>
            </w:r>
            <w:r w:rsidRPr="00644BF3">
              <w:rPr>
                <w:lang w:eastAsia="zh-CN"/>
              </w:rPr>
              <w:t xml:space="preserve">NR </w:t>
            </w:r>
            <w:r w:rsidRPr="00644BF3">
              <w:rPr>
                <w:rFonts w:hint="eastAsia"/>
                <w:lang w:eastAsia="zh-CN"/>
              </w:rPr>
              <w:t>V2X service</w:t>
            </w:r>
            <w:r w:rsidRPr="00644BF3">
              <w:rPr>
                <w:lang w:eastAsia="zh-CN"/>
              </w:rPr>
              <w:t>s.</w:t>
            </w:r>
          </w:p>
        </w:tc>
        <w:tc>
          <w:tcPr>
            <w:tcW w:w="1080" w:type="dxa"/>
          </w:tcPr>
          <w:p w14:paraId="63EF465F" w14:textId="4484CBB4" w:rsidR="004148A9" w:rsidRPr="00A3338D" w:rsidRDefault="004148A9" w:rsidP="004148A9">
            <w:pPr>
              <w:pStyle w:val="TAC"/>
              <w:rPr>
                <w:lang w:eastAsia="ja-JP"/>
              </w:rPr>
            </w:pPr>
            <w:r w:rsidRPr="00644BF3">
              <w:rPr>
                <w:rFonts w:hint="eastAsia"/>
                <w:lang w:eastAsia="zh-CN"/>
              </w:rPr>
              <w:t>YES</w:t>
            </w:r>
          </w:p>
        </w:tc>
        <w:tc>
          <w:tcPr>
            <w:tcW w:w="1080" w:type="dxa"/>
          </w:tcPr>
          <w:p w14:paraId="6D6BA385" w14:textId="2D3B3085" w:rsidR="004148A9" w:rsidRPr="00A3338D" w:rsidRDefault="004148A9" w:rsidP="004148A9">
            <w:pPr>
              <w:pStyle w:val="TAC"/>
              <w:rPr>
                <w:lang w:eastAsia="ja-JP"/>
              </w:rPr>
            </w:pPr>
            <w:r w:rsidRPr="00644BF3">
              <w:rPr>
                <w:rFonts w:hint="eastAsia"/>
                <w:lang w:eastAsia="zh-CN"/>
              </w:rPr>
              <w:t>ignore</w:t>
            </w:r>
          </w:p>
        </w:tc>
      </w:tr>
      <w:tr w:rsidR="004148A9" w:rsidRPr="001D2E49" w14:paraId="6A141284" w14:textId="77777777" w:rsidTr="005A4D3B">
        <w:tc>
          <w:tcPr>
            <w:tcW w:w="2268" w:type="dxa"/>
          </w:tcPr>
          <w:p w14:paraId="5387FC34" w14:textId="58A872CE" w:rsidR="004148A9" w:rsidRPr="00A3338D" w:rsidRDefault="004148A9" w:rsidP="004148A9">
            <w:pPr>
              <w:pStyle w:val="TAL"/>
              <w:rPr>
                <w:lang w:eastAsia="ja-JP"/>
              </w:rPr>
            </w:pPr>
            <w:r w:rsidRPr="00644BF3">
              <w:rPr>
                <w:lang w:eastAsia="zh-CN"/>
              </w:rPr>
              <w:t xml:space="preserve">LTE UE </w:t>
            </w:r>
            <w:proofErr w:type="spellStart"/>
            <w:r w:rsidRPr="00644BF3">
              <w:rPr>
                <w:lang w:eastAsia="zh-CN"/>
              </w:rPr>
              <w:t>Sidelink</w:t>
            </w:r>
            <w:proofErr w:type="spellEnd"/>
            <w:r w:rsidRPr="00644BF3">
              <w:rPr>
                <w:lang w:eastAsia="zh-CN"/>
              </w:rPr>
              <w:t xml:space="preserve"> Aggregate Maximum Bit Rate</w:t>
            </w:r>
          </w:p>
        </w:tc>
        <w:tc>
          <w:tcPr>
            <w:tcW w:w="1020" w:type="dxa"/>
          </w:tcPr>
          <w:p w14:paraId="22E33574" w14:textId="0258E3C2" w:rsidR="004148A9" w:rsidRPr="00A3338D" w:rsidRDefault="004148A9" w:rsidP="004148A9">
            <w:pPr>
              <w:pStyle w:val="TAL"/>
              <w:rPr>
                <w:lang w:eastAsia="ja-JP"/>
              </w:rPr>
            </w:pPr>
            <w:r w:rsidRPr="00644BF3">
              <w:rPr>
                <w:rFonts w:hint="eastAsia"/>
                <w:lang w:eastAsia="zh-CN"/>
              </w:rPr>
              <w:t>O</w:t>
            </w:r>
          </w:p>
        </w:tc>
        <w:tc>
          <w:tcPr>
            <w:tcW w:w="1080" w:type="dxa"/>
          </w:tcPr>
          <w:p w14:paraId="01865F76" w14:textId="77777777" w:rsidR="004148A9" w:rsidRPr="00A3338D" w:rsidRDefault="004148A9" w:rsidP="004148A9">
            <w:pPr>
              <w:pStyle w:val="TAL"/>
              <w:rPr>
                <w:lang w:eastAsia="ja-JP"/>
              </w:rPr>
            </w:pPr>
          </w:p>
        </w:tc>
        <w:tc>
          <w:tcPr>
            <w:tcW w:w="1587" w:type="dxa"/>
          </w:tcPr>
          <w:p w14:paraId="1B08EDD0" w14:textId="01E8E3B7" w:rsidR="004148A9" w:rsidRPr="00A3338D" w:rsidRDefault="004148A9" w:rsidP="004148A9">
            <w:pPr>
              <w:pStyle w:val="TAL"/>
              <w:rPr>
                <w:lang w:eastAsia="ja-JP"/>
              </w:rPr>
            </w:pPr>
            <w:r w:rsidRPr="00644BF3">
              <w:rPr>
                <w:rFonts w:hint="eastAsia"/>
                <w:lang w:eastAsia="zh-CN"/>
              </w:rPr>
              <w:t>9.3.1.</w:t>
            </w:r>
            <w:r w:rsidRPr="00644BF3">
              <w:rPr>
                <w:lang w:eastAsia="zh-CN"/>
              </w:rPr>
              <w:t>149</w:t>
            </w:r>
          </w:p>
        </w:tc>
        <w:tc>
          <w:tcPr>
            <w:tcW w:w="1757" w:type="dxa"/>
          </w:tcPr>
          <w:p w14:paraId="40980407" w14:textId="388B354B" w:rsidR="004148A9" w:rsidRPr="009A3198" w:rsidRDefault="004148A9" w:rsidP="004148A9">
            <w:pPr>
              <w:pStyle w:val="TAL"/>
              <w:rPr>
                <w:lang w:eastAsia="ja-JP"/>
              </w:rPr>
            </w:pPr>
            <w:r w:rsidRPr="00644BF3">
              <w:rPr>
                <w:rFonts w:hint="eastAsia"/>
                <w:lang w:eastAsia="zh-CN"/>
              </w:rPr>
              <w:t xml:space="preserve">This IE applies only if the UE is authorized for </w:t>
            </w:r>
            <w:r w:rsidRPr="00644BF3">
              <w:rPr>
                <w:lang w:eastAsia="zh-CN"/>
              </w:rPr>
              <w:t xml:space="preserve">LTE </w:t>
            </w:r>
            <w:r w:rsidRPr="00644BF3">
              <w:rPr>
                <w:rFonts w:hint="eastAsia"/>
                <w:lang w:eastAsia="zh-CN"/>
              </w:rPr>
              <w:t>V2X service</w:t>
            </w:r>
            <w:r w:rsidRPr="00644BF3">
              <w:rPr>
                <w:lang w:eastAsia="zh-CN"/>
              </w:rPr>
              <w:t>s.</w:t>
            </w:r>
          </w:p>
        </w:tc>
        <w:tc>
          <w:tcPr>
            <w:tcW w:w="1080" w:type="dxa"/>
          </w:tcPr>
          <w:p w14:paraId="22DF601E" w14:textId="3B15A7C5" w:rsidR="004148A9" w:rsidRPr="00A3338D" w:rsidRDefault="004148A9" w:rsidP="004148A9">
            <w:pPr>
              <w:pStyle w:val="TAC"/>
              <w:rPr>
                <w:lang w:eastAsia="ja-JP"/>
              </w:rPr>
            </w:pPr>
            <w:r w:rsidRPr="00644BF3">
              <w:rPr>
                <w:rFonts w:hint="eastAsia"/>
                <w:lang w:eastAsia="zh-CN"/>
              </w:rPr>
              <w:t>YES</w:t>
            </w:r>
          </w:p>
        </w:tc>
        <w:tc>
          <w:tcPr>
            <w:tcW w:w="1080" w:type="dxa"/>
          </w:tcPr>
          <w:p w14:paraId="6E771957" w14:textId="3D0E47A5" w:rsidR="004148A9" w:rsidRPr="00A3338D" w:rsidRDefault="004148A9" w:rsidP="004148A9">
            <w:pPr>
              <w:pStyle w:val="TAC"/>
              <w:rPr>
                <w:lang w:eastAsia="ja-JP"/>
              </w:rPr>
            </w:pPr>
            <w:r w:rsidRPr="00644BF3">
              <w:rPr>
                <w:rFonts w:hint="eastAsia"/>
                <w:lang w:eastAsia="zh-CN"/>
              </w:rPr>
              <w:t>ignore</w:t>
            </w:r>
          </w:p>
        </w:tc>
      </w:tr>
      <w:tr w:rsidR="004148A9" w:rsidRPr="001D2E49" w14:paraId="153A026E" w14:textId="77777777" w:rsidTr="005A4D3B">
        <w:tc>
          <w:tcPr>
            <w:tcW w:w="2268" w:type="dxa"/>
          </w:tcPr>
          <w:p w14:paraId="1F175228" w14:textId="7C4D1277" w:rsidR="004148A9" w:rsidRPr="00A3338D" w:rsidRDefault="004148A9" w:rsidP="004148A9">
            <w:pPr>
              <w:pStyle w:val="TAL"/>
              <w:rPr>
                <w:lang w:eastAsia="ja-JP"/>
              </w:rPr>
            </w:pPr>
            <w:r w:rsidRPr="00644BF3">
              <w:rPr>
                <w:rFonts w:hint="eastAsia"/>
                <w:lang w:eastAsia="zh-CN"/>
              </w:rPr>
              <w:t xml:space="preserve">PC5 </w:t>
            </w:r>
            <w:proofErr w:type="spellStart"/>
            <w:r w:rsidRPr="00644BF3">
              <w:rPr>
                <w:rFonts w:hint="eastAsia"/>
                <w:lang w:eastAsia="zh-CN"/>
              </w:rPr>
              <w:t>QoS</w:t>
            </w:r>
            <w:proofErr w:type="spellEnd"/>
            <w:r w:rsidRPr="00644BF3">
              <w:rPr>
                <w:rFonts w:hint="eastAsia"/>
                <w:lang w:eastAsia="zh-CN"/>
              </w:rPr>
              <w:t xml:space="preserve"> Parameters</w:t>
            </w:r>
          </w:p>
        </w:tc>
        <w:tc>
          <w:tcPr>
            <w:tcW w:w="1020" w:type="dxa"/>
          </w:tcPr>
          <w:p w14:paraId="5CB79A34" w14:textId="77BBA00C" w:rsidR="004148A9" w:rsidRPr="00A3338D" w:rsidRDefault="004148A9" w:rsidP="004148A9">
            <w:pPr>
              <w:pStyle w:val="TAL"/>
              <w:rPr>
                <w:lang w:eastAsia="ja-JP"/>
              </w:rPr>
            </w:pPr>
            <w:r w:rsidRPr="00644BF3">
              <w:rPr>
                <w:rFonts w:hint="eastAsia"/>
                <w:lang w:eastAsia="zh-CN"/>
              </w:rPr>
              <w:t>O</w:t>
            </w:r>
          </w:p>
        </w:tc>
        <w:tc>
          <w:tcPr>
            <w:tcW w:w="1080" w:type="dxa"/>
          </w:tcPr>
          <w:p w14:paraId="0AA39649" w14:textId="77777777" w:rsidR="004148A9" w:rsidRPr="00A3338D" w:rsidRDefault="004148A9" w:rsidP="004148A9">
            <w:pPr>
              <w:pStyle w:val="TAL"/>
              <w:rPr>
                <w:lang w:eastAsia="ja-JP"/>
              </w:rPr>
            </w:pPr>
          </w:p>
        </w:tc>
        <w:tc>
          <w:tcPr>
            <w:tcW w:w="1587" w:type="dxa"/>
          </w:tcPr>
          <w:p w14:paraId="40C91662" w14:textId="0982FEC1" w:rsidR="004148A9" w:rsidRPr="00A3338D" w:rsidRDefault="004148A9" w:rsidP="004148A9">
            <w:pPr>
              <w:pStyle w:val="TAL"/>
              <w:rPr>
                <w:lang w:eastAsia="ja-JP"/>
              </w:rPr>
            </w:pPr>
            <w:r w:rsidRPr="00644BF3">
              <w:rPr>
                <w:rFonts w:hint="eastAsia"/>
                <w:lang w:eastAsia="zh-CN"/>
              </w:rPr>
              <w:t>9.3.1.</w:t>
            </w:r>
            <w:r w:rsidRPr="00644BF3">
              <w:rPr>
                <w:lang w:eastAsia="zh-CN"/>
              </w:rPr>
              <w:t>150</w:t>
            </w:r>
          </w:p>
        </w:tc>
        <w:tc>
          <w:tcPr>
            <w:tcW w:w="1757" w:type="dxa"/>
          </w:tcPr>
          <w:p w14:paraId="7D6C795A" w14:textId="57FC0F5A" w:rsidR="004148A9" w:rsidRPr="009A3198" w:rsidRDefault="004148A9" w:rsidP="004148A9">
            <w:pPr>
              <w:pStyle w:val="TAL"/>
              <w:rPr>
                <w:lang w:eastAsia="ja-JP"/>
              </w:rPr>
            </w:pPr>
            <w:r w:rsidRPr="00644BF3">
              <w:rPr>
                <w:lang w:eastAsia="zh-CN"/>
              </w:rPr>
              <w:t>This IE applies only if the UE is authorized for</w:t>
            </w:r>
            <w:r w:rsidRPr="00644BF3">
              <w:rPr>
                <w:rFonts w:hint="eastAsia"/>
                <w:lang w:eastAsia="zh-CN"/>
              </w:rPr>
              <w:t xml:space="preserve"> NR</w:t>
            </w:r>
            <w:r w:rsidRPr="00644BF3">
              <w:rPr>
                <w:lang w:eastAsia="zh-CN"/>
              </w:rPr>
              <w:t xml:space="preserve"> </w:t>
            </w:r>
            <w:r w:rsidRPr="00644BF3">
              <w:rPr>
                <w:rFonts w:hint="eastAsia"/>
                <w:lang w:eastAsia="zh-CN"/>
              </w:rPr>
              <w:t>V2X services</w:t>
            </w:r>
            <w:r w:rsidRPr="00644BF3">
              <w:rPr>
                <w:lang w:eastAsia="zh-CN"/>
              </w:rPr>
              <w:t>.</w:t>
            </w:r>
          </w:p>
        </w:tc>
        <w:tc>
          <w:tcPr>
            <w:tcW w:w="1080" w:type="dxa"/>
          </w:tcPr>
          <w:p w14:paraId="45786409" w14:textId="3AC49AA5" w:rsidR="004148A9" w:rsidRPr="00A3338D" w:rsidRDefault="004148A9" w:rsidP="004148A9">
            <w:pPr>
              <w:pStyle w:val="TAC"/>
              <w:rPr>
                <w:lang w:eastAsia="ja-JP"/>
              </w:rPr>
            </w:pPr>
            <w:r w:rsidRPr="00644BF3">
              <w:rPr>
                <w:lang w:eastAsia="zh-CN"/>
              </w:rPr>
              <w:t>YES</w:t>
            </w:r>
          </w:p>
        </w:tc>
        <w:tc>
          <w:tcPr>
            <w:tcW w:w="1080" w:type="dxa"/>
          </w:tcPr>
          <w:p w14:paraId="36A28E4D" w14:textId="3C4D5458" w:rsidR="004148A9" w:rsidRPr="00A3338D" w:rsidRDefault="004148A9" w:rsidP="004148A9">
            <w:pPr>
              <w:pStyle w:val="TAC"/>
              <w:rPr>
                <w:lang w:eastAsia="ja-JP"/>
              </w:rPr>
            </w:pPr>
            <w:r w:rsidRPr="00644BF3">
              <w:rPr>
                <w:lang w:eastAsia="zh-CN"/>
              </w:rPr>
              <w:t>ignore</w:t>
            </w:r>
          </w:p>
        </w:tc>
      </w:tr>
      <w:tr w:rsidR="004148A9" w:rsidRPr="001D2E49" w14:paraId="2D539AFD" w14:textId="77777777" w:rsidTr="005A4D3B">
        <w:tc>
          <w:tcPr>
            <w:tcW w:w="2268" w:type="dxa"/>
          </w:tcPr>
          <w:p w14:paraId="6D7C035C" w14:textId="6DC60374" w:rsidR="004148A9" w:rsidRPr="007116EE" w:rsidRDefault="004148A9" w:rsidP="004148A9">
            <w:pPr>
              <w:pStyle w:val="TAL"/>
              <w:rPr>
                <w:lang w:eastAsia="zh-CN"/>
              </w:rPr>
            </w:pPr>
            <w:r w:rsidRPr="00644BF3">
              <w:rPr>
                <w:szCs w:val="22"/>
                <w:lang w:eastAsia="zh-CN"/>
              </w:rPr>
              <w:t>CE-mode-B Restricted</w:t>
            </w:r>
          </w:p>
        </w:tc>
        <w:tc>
          <w:tcPr>
            <w:tcW w:w="1020" w:type="dxa"/>
          </w:tcPr>
          <w:p w14:paraId="4999D29D" w14:textId="13878BEE" w:rsidR="004148A9" w:rsidRPr="00E738CE" w:rsidRDefault="004148A9" w:rsidP="004148A9">
            <w:pPr>
              <w:pStyle w:val="TAL"/>
              <w:rPr>
                <w:lang w:eastAsia="zh-CN"/>
              </w:rPr>
            </w:pPr>
            <w:r w:rsidRPr="00644BF3">
              <w:rPr>
                <w:szCs w:val="22"/>
                <w:lang w:eastAsia="zh-CN"/>
              </w:rPr>
              <w:t>O</w:t>
            </w:r>
          </w:p>
        </w:tc>
        <w:tc>
          <w:tcPr>
            <w:tcW w:w="1080" w:type="dxa"/>
          </w:tcPr>
          <w:p w14:paraId="2D31A3FB" w14:textId="77777777" w:rsidR="004148A9" w:rsidRPr="00A3338D" w:rsidRDefault="004148A9" w:rsidP="004148A9">
            <w:pPr>
              <w:pStyle w:val="TAL"/>
              <w:rPr>
                <w:lang w:eastAsia="ja-JP"/>
              </w:rPr>
            </w:pPr>
          </w:p>
        </w:tc>
        <w:tc>
          <w:tcPr>
            <w:tcW w:w="1587" w:type="dxa"/>
          </w:tcPr>
          <w:p w14:paraId="646CB0F1" w14:textId="446262F5" w:rsidR="004148A9" w:rsidRPr="00DE2228" w:rsidRDefault="004148A9" w:rsidP="004148A9">
            <w:pPr>
              <w:pStyle w:val="TAL"/>
              <w:rPr>
                <w:lang w:eastAsia="zh-CN"/>
              </w:rPr>
            </w:pPr>
            <w:r w:rsidRPr="00644BF3">
              <w:rPr>
                <w:szCs w:val="22"/>
                <w:lang w:eastAsia="ja-JP"/>
              </w:rPr>
              <w:t>9.3.1.155</w:t>
            </w:r>
          </w:p>
        </w:tc>
        <w:tc>
          <w:tcPr>
            <w:tcW w:w="1757" w:type="dxa"/>
          </w:tcPr>
          <w:p w14:paraId="38CD08CF" w14:textId="77777777" w:rsidR="004148A9" w:rsidRPr="003D2F48" w:rsidRDefault="004148A9" w:rsidP="004148A9">
            <w:pPr>
              <w:pStyle w:val="TAL"/>
              <w:rPr>
                <w:lang w:eastAsia="zh-CN"/>
              </w:rPr>
            </w:pPr>
          </w:p>
        </w:tc>
        <w:tc>
          <w:tcPr>
            <w:tcW w:w="1080" w:type="dxa"/>
          </w:tcPr>
          <w:p w14:paraId="2CD7BF52" w14:textId="4769E630" w:rsidR="004148A9" w:rsidRPr="00B70F93" w:rsidRDefault="004148A9" w:rsidP="004148A9">
            <w:pPr>
              <w:pStyle w:val="TAC"/>
              <w:rPr>
                <w:lang w:eastAsia="zh-CN"/>
              </w:rPr>
            </w:pPr>
            <w:r w:rsidRPr="00644BF3">
              <w:rPr>
                <w:szCs w:val="22"/>
                <w:lang w:eastAsia="ja-JP"/>
              </w:rPr>
              <w:t>YES</w:t>
            </w:r>
          </w:p>
        </w:tc>
        <w:tc>
          <w:tcPr>
            <w:tcW w:w="1080" w:type="dxa"/>
          </w:tcPr>
          <w:p w14:paraId="6BD3899F" w14:textId="43E14264" w:rsidR="004148A9" w:rsidRPr="00D527CE" w:rsidRDefault="004148A9" w:rsidP="004148A9">
            <w:pPr>
              <w:pStyle w:val="TAC"/>
              <w:rPr>
                <w:lang w:eastAsia="zh-CN"/>
              </w:rPr>
            </w:pPr>
            <w:r w:rsidRPr="00644BF3">
              <w:rPr>
                <w:szCs w:val="22"/>
                <w:lang w:eastAsia="ja-JP"/>
              </w:rPr>
              <w:t>ignore</w:t>
            </w:r>
          </w:p>
        </w:tc>
      </w:tr>
      <w:tr w:rsidR="004148A9" w:rsidRPr="001D2E49" w14:paraId="48457BF7" w14:textId="77777777" w:rsidTr="005A4D3B">
        <w:tc>
          <w:tcPr>
            <w:tcW w:w="2268" w:type="dxa"/>
          </w:tcPr>
          <w:p w14:paraId="7B6DAA0F" w14:textId="6CBEBC79" w:rsidR="004148A9" w:rsidRDefault="004148A9" w:rsidP="004148A9">
            <w:pPr>
              <w:pStyle w:val="TAL"/>
              <w:rPr>
                <w:szCs w:val="22"/>
                <w:lang w:eastAsia="zh-CN"/>
              </w:rPr>
            </w:pPr>
            <w:r w:rsidRPr="00644BF3">
              <w:rPr>
                <w:rFonts w:cs="Arial"/>
                <w:lang w:eastAsia="zh-CN"/>
              </w:rPr>
              <w:t xml:space="preserve">UE User Plane </w:t>
            </w:r>
            <w:proofErr w:type="spellStart"/>
            <w:r w:rsidRPr="00644BF3">
              <w:rPr>
                <w:rFonts w:cs="Arial"/>
                <w:lang w:eastAsia="zh-CN"/>
              </w:rPr>
              <w:t>CIoT</w:t>
            </w:r>
            <w:proofErr w:type="spellEnd"/>
            <w:r w:rsidRPr="00644BF3">
              <w:rPr>
                <w:rFonts w:cs="Arial"/>
                <w:lang w:eastAsia="zh-CN"/>
              </w:rPr>
              <w:t xml:space="preserve"> Support Indicator</w:t>
            </w:r>
          </w:p>
        </w:tc>
        <w:tc>
          <w:tcPr>
            <w:tcW w:w="1020" w:type="dxa"/>
          </w:tcPr>
          <w:p w14:paraId="3921EC99" w14:textId="08C5A632" w:rsidR="004148A9" w:rsidRDefault="004148A9" w:rsidP="004148A9">
            <w:pPr>
              <w:pStyle w:val="TAL"/>
              <w:rPr>
                <w:szCs w:val="22"/>
                <w:lang w:eastAsia="zh-CN"/>
              </w:rPr>
            </w:pPr>
            <w:r w:rsidRPr="00644BF3">
              <w:rPr>
                <w:rFonts w:cs="Arial"/>
                <w:lang w:eastAsia="zh-CN"/>
              </w:rPr>
              <w:t>O</w:t>
            </w:r>
          </w:p>
        </w:tc>
        <w:tc>
          <w:tcPr>
            <w:tcW w:w="1080" w:type="dxa"/>
          </w:tcPr>
          <w:p w14:paraId="657E79D4" w14:textId="77777777" w:rsidR="004148A9" w:rsidRPr="00A3338D" w:rsidRDefault="004148A9" w:rsidP="004148A9">
            <w:pPr>
              <w:pStyle w:val="TAL"/>
              <w:rPr>
                <w:lang w:eastAsia="ja-JP"/>
              </w:rPr>
            </w:pPr>
          </w:p>
        </w:tc>
        <w:tc>
          <w:tcPr>
            <w:tcW w:w="1587" w:type="dxa"/>
          </w:tcPr>
          <w:p w14:paraId="4014A876" w14:textId="1C75661C" w:rsidR="004148A9" w:rsidRDefault="004148A9" w:rsidP="004148A9">
            <w:pPr>
              <w:pStyle w:val="TAL"/>
              <w:rPr>
                <w:szCs w:val="22"/>
                <w:lang w:eastAsia="ja-JP"/>
              </w:rPr>
            </w:pPr>
            <w:r w:rsidRPr="00644BF3">
              <w:t>9.3.1.160</w:t>
            </w:r>
          </w:p>
        </w:tc>
        <w:tc>
          <w:tcPr>
            <w:tcW w:w="1757" w:type="dxa"/>
          </w:tcPr>
          <w:p w14:paraId="738F86AA" w14:textId="77777777" w:rsidR="004148A9" w:rsidRPr="003D2F48" w:rsidRDefault="004148A9" w:rsidP="004148A9">
            <w:pPr>
              <w:pStyle w:val="TAL"/>
              <w:rPr>
                <w:lang w:eastAsia="zh-CN"/>
              </w:rPr>
            </w:pPr>
          </w:p>
        </w:tc>
        <w:tc>
          <w:tcPr>
            <w:tcW w:w="1080" w:type="dxa"/>
          </w:tcPr>
          <w:p w14:paraId="642E12C1" w14:textId="145F8F56" w:rsidR="004148A9" w:rsidRDefault="004148A9" w:rsidP="004148A9">
            <w:pPr>
              <w:pStyle w:val="TAC"/>
              <w:rPr>
                <w:szCs w:val="22"/>
                <w:lang w:eastAsia="ja-JP"/>
              </w:rPr>
            </w:pPr>
            <w:r w:rsidRPr="00644BF3">
              <w:rPr>
                <w:rFonts w:cs="Arial"/>
              </w:rPr>
              <w:t>YES</w:t>
            </w:r>
          </w:p>
        </w:tc>
        <w:tc>
          <w:tcPr>
            <w:tcW w:w="1080" w:type="dxa"/>
          </w:tcPr>
          <w:p w14:paraId="56925EA3" w14:textId="7E9C8F21" w:rsidR="004148A9" w:rsidRDefault="004148A9" w:rsidP="004148A9">
            <w:pPr>
              <w:pStyle w:val="TAC"/>
              <w:rPr>
                <w:szCs w:val="22"/>
                <w:lang w:eastAsia="ja-JP"/>
              </w:rPr>
            </w:pPr>
            <w:r w:rsidRPr="00644BF3">
              <w:rPr>
                <w:rFonts w:cs="Arial"/>
                <w:lang w:eastAsia="ja-JP"/>
              </w:rPr>
              <w:t>ignore</w:t>
            </w:r>
          </w:p>
        </w:tc>
      </w:tr>
      <w:tr w:rsidR="004148A9" w:rsidRPr="001D2E49" w14:paraId="01CCCC00" w14:textId="77777777" w:rsidTr="005A4D3B">
        <w:tc>
          <w:tcPr>
            <w:tcW w:w="2268" w:type="dxa"/>
          </w:tcPr>
          <w:p w14:paraId="2CB18A06" w14:textId="4A7195A2" w:rsidR="004148A9" w:rsidRPr="00D11EFD" w:rsidRDefault="004148A9" w:rsidP="004148A9">
            <w:pPr>
              <w:pStyle w:val="TAL"/>
              <w:rPr>
                <w:rFonts w:cs="Arial"/>
                <w:lang w:eastAsia="zh-CN"/>
              </w:rPr>
            </w:pPr>
            <w:r w:rsidRPr="00EE0BAE">
              <w:rPr>
                <w:rFonts w:cs="Arial"/>
                <w:lang w:eastAsia="zh-CN"/>
              </w:rPr>
              <w:t>Management Based MDT PLMN List</w:t>
            </w:r>
          </w:p>
        </w:tc>
        <w:tc>
          <w:tcPr>
            <w:tcW w:w="1020" w:type="dxa"/>
          </w:tcPr>
          <w:p w14:paraId="3208D31C" w14:textId="74144F26" w:rsidR="004148A9" w:rsidRPr="00D11EFD" w:rsidRDefault="004148A9" w:rsidP="004148A9">
            <w:pPr>
              <w:pStyle w:val="TAL"/>
              <w:rPr>
                <w:rFonts w:cs="Arial"/>
                <w:lang w:eastAsia="zh-CN"/>
              </w:rPr>
            </w:pPr>
            <w:r w:rsidRPr="00EE0BAE">
              <w:rPr>
                <w:rFonts w:cs="Arial"/>
                <w:lang w:eastAsia="zh-CN"/>
              </w:rPr>
              <w:t>O</w:t>
            </w:r>
          </w:p>
        </w:tc>
        <w:tc>
          <w:tcPr>
            <w:tcW w:w="1080" w:type="dxa"/>
          </w:tcPr>
          <w:p w14:paraId="1797A53A" w14:textId="77777777" w:rsidR="004148A9" w:rsidRPr="00A3338D" w:rsidRDefault="004148A9" w:rsidP="004148A9">
            <w:pPr>
              <w:pStyle w:val="TAL"/>
              <w:rPr>
                <w:lang w:eastAsia="ja-JP"/>
              </w:rPr>
            </w:pPr>
          </w:p>
        </w:tc>
        <w:tc>
          <w:tcPr>
            <w:tcW w:w="1587" w:type="dxa"/>
          </w:tcPr>
          <w:p w14:paraId="4B6BFC42" w14:textId="77777777" w:rsidR="004148A9" w:rsidRDefault="004148A9" w:rsidP="004148A9">
            <w:pPr>
              <w:pStyle w:val="TAL"/>
            </w:pPr>
            <w:r>
              <w:t>MDT PLMN List</w:t>
            </w:r>
          </w:p>
          <w:p w14:paraId="2FAA638F" w14:textId="08B95AFA" w:rsidR="004148A9" w:rsidRPr="0058538A" w:rsidRDefault="004148A9" w:rsidP="004148A9">
            <w:pPr>
              <w:pStyle w:val="TAL"/>
            </w:pPr>
            <w:r>
              <w:t>9.3.1.168</w:t>
            </w:r>
          </w:p>
        </w:tc>
        <w:tc>
          <w:tcPr>
            <w:tcW w:w="1757" w:type="dxa"/>
          </w:tcPr>
          <w:p w14:paraId="36BA3559" w14:textId="77777777" w:rsidR="004148A9" w:rsidRPr="003D2F48" w:rsidRDefault="004148A9" w:rsidP="004148A9">
            <w:pPr>
              <w:pStyle w:val="TAL"/>
              <w:rPr>
                <w:lang w:eastAsia="zh-CN"/>
              </w:rPr>
            </w:pPr>
          </w:p>
        </w:tc>
        <w:tc>
          <w:tcPr>
            <w:tcW w:w="1080" w:type="dxa"/>
          </w:tcPr>
          <w:p w14:paraId="209D6D5A" w14:textId="47BA87EF" w:rsidR="004148A9" w:rsidRPr="00D11EFD" w:rsidRDefault="004148A9" w:rsidP="004148A9">
            <w:pPr>
              <w:pStyle w:val="TAC"/>
              <w:rPr>
                <w:rFonts w:cs="Arial"/>
              </w:rPr>
            </w:pPr>
            <w:r w:rsidRPr="00EE0BAE">
              <w:rPr>
                <w:rFonts w:cs="Arial"/>
              </w:rPr>
              <w:t>YES</w:t>
            </w:r>
          </w:p>
        </w:tc>
        <w:tc>
          <w:tcPr>
            <w:tcW w:w="1080" w:type="dxa"/>
          </w:tcPr>
          <w:p w14:paraId="5278DD40" w14:textId="74CD50D3" w:rsidR="004148A9" w:rsidRPr="00D11EFD" w:rsidRDefault="004148A9" w:rsidP="004148A9">
            <w:pPr>
              <w:pStyle w:val="TAC"/>
              <w:rPr>
                <w:rFonts w:cs="Arial"/>
                <w:lang w:eastAsia="ja-JP"/>
              </w:rPr>
            </w:pPr>
            <w:r w:rsidRPr="00EE0BAE">
              <w:rPr>
                <w:rFonts w:cs="Arial"/>
                <w:lang w:eastAsia="ja-JP"/>
              </w:rPr>
              <w:t>ignore</w:t>
            </w:r>
          </w:p>
        </w:tc>
      </w:tr>
      <w:tr w:rsidR="004148A9" w:rsidRPr="001D2E49" w14:paraId="592AFAD9" w14:textId="77777777" w:rsidTr="005A4D3B">
        <w:tc>
          <w:tcPr>
            <w:tcW w:w="2268" w:type="dxa"/>
          </w:tcPr>
          <w:p w14:paraId="28BAD71F" w14:textId="1109F11B" w:rsidR="004148A9" w:rsidRPr="00EE0BAE" w:rsidRDefault="004148A9" w:rsidP="004148A9">
            <w:pPr>
              <w:pStyle w:val="TAL"/>
              <w:rPr>
                <w:rFonts w:eastAsia="宋体" w:cs="Arial"/>
                <w:lang w:eastAsia="zh-CN"/>
              </w:rPr>
            </w:pPr>
            <w:r w:rsidRPr="00644BF3">
              <w:rPr>
                <w:lang w:eastAsia="zh-CN"/>
              </w:rPr>
              <w:t>UE Radio Capability ID</w:t>
            </w:r>
          </w:p>
        </w:tc>
        <w:tc>
          <w:tcPr>
            <w:tcW w:w="1020" w:type="dxa"/>
          </w:tcPr>
          <w:p w14:paraId="22DB7FCE" w14:textId="72E38275" w:rsidR="004148A9" w:rsidRPr="00EE0BAE" w:rsidRDefault="004148A9" w:rsidP="004148A9">
            <w:pPr>
              <w:pStyle w:val="TAL"/>
              <w:rPr>
                <w:rFonts w:eastAsia="宋体" w:cs="Arial"/>
                <w:lang w:eastAsia="zh-CN"/>
              </w:rPr>
            </w:pPr>
            <w:r w:rsidRPr="00644BF3">
              <w:rPr>
                <w:lang w:eastAsia="ja-JP"/>
              </w:rPr>
              <w:t>O</w:t>
            </w:r>
          </w:p>
        </w:tc>
        <w:tc>
          <w:tcPr>
            <w:tcW w:w="1080" w:type="dxa"/>
          </w:tcPr>
          <w:p w14:paraId="59C2CD83" w14:textId="77777777" w:rsidR="004148A9" w:rsidRPr="00A3338D" w:rsidRDefault="004148A9" w:rsidP="004148A9">
            <w:pPr>
              <w:pStyle w:val="TAL"/>
              <w:rPr>
                <w:lang w:eastAsia="ja-JP"/>
              </w:rPr>
            </w:pPr>
          </w:p>
        </w:tc>
        <w:tc>
          <w:tcPr>
            <w:tcW w:w="1587" w:type="dxa"/>
          </w:tcPr>
          <w:p w14:paraId="215305F7" w14:textId="245B6A56" w:rsidR="004148A9" w:rsidRDefault="004148A9" w:rsidP="004148A9">
            <w:pPr>
              <w:pStyle w:val="TAL"/>
              <w:rPr>
                <w:rFonts w:eastAsia="宋体"/>
              </w:rPr>
            </w:pPr>
            <w:r w:rsidRPr="00644BF3">
              <w:rPr>
                <w:lang w:eastAsia="ja-JP"/>
              </w:rPr>
              <w:t>9.3.1.142</w:t>
            </w:r>
          </w:p>
        </w:tc>
        <w:tc>
          <w:tcPr>
            <w:tcW w:w="1757" w:type="dxa"/>
          </w:tcPr>
          <w:p w14:paraId="09189360" w14:textId="77777777" w:rsidR="004148A9" w:rsidRPr="003D2F48" w:rsidRDefault="004148A9" w:rsidP="004148A9">
            <w:pPr>
              <w:pStyle w:val="TAL"/>
              <w:rPr>
                <w:lang w:eastAsia="zh-CN"/>
              </w:rPr>
            </w:pPr>
          </w:p>
        </w:tc>
        <w:tc>
          <w:tcPr>
            <w:tcW w:w="1080" w:type="dxa"/>
          </w:tcPr>
          <w:p w14:paraId="0EDA77A9" w14:textId="628E90AC" w:rsidR="004148A9" w:rsidRPr="00EE0BAE" w:rsidRDefault="004148A9" w:rsidP="004148A9">
            <w:pPr>
              <w:pStyle w:val="TAC"/>
              <w:rPr>
                <w:rFonts w:eastAsia="宋体" w:cs="Arial"/>
              </w:rPr>
            </w:pPr>
            <w:r w:rsidRPr="00644BF3">
              <w:rPr>
                <w:lang w:eastAsia="ja-JP"/>
              </w:rPr>
              <w:t>YES</w:t>
            </w:r>
          </w:p>
        </w:tc>
        <w:tc>
          <w:tcPr>
            <w:tcW w:w="1080" w:type="dxa"/>
          </w:tcPr>
          <w:p w14:paraId="6E2D4132" w14:textId="496AABEE" w:rsidR="004148A9" w:rsidRPr="00EE0BAE" w:rsidRDefault="004148A9" w:rsidP="004148A9">
            <w:pPr>
              <w:pStyle w:val="TAC"/>
              <w:rPr>
                <w:rFonts w:eastAsia="宋体" w:cs="Arial"/>
                <w:lang w:eastAsia="ja-JP"/>
              </w:rPr>
            </w:pPr>
            <w:r w:rsidRPr="00644BF3">
              <w:rPr>
                <w:lang w:eastAsia="ja-JP"/>
              </w:rPr>
              <w:t>reject</w:t>
            </w:r>
          </w:p>
        </w:tc>
      </w:tr>
      <w:tr w:rsidR="00216464" w:rsidRPr="001D2E49" w14:paraId="207C54CC" w14:textId="77777777" w:rsidTr="005A4D3B">
        <w:trPr>
          <w:ins w:id="89" w:author="Huawei" w:date="2020-09-09T17:12:00Z"/>
        </w:trPr>
        <w:tc>
          <w:tcPr>
            <w:tcW w:w="2268" w:type="dxa"/>
          </w:tcPr>
          <w:p w14:paraId="4826B539" w14:textId="33E12837" w:rsidR="00216464" w:rsidRPr="003E5FA8" w:rsidRDefault="00216464" w:rsidP="00216464">
            <w:pPr>
              <w:pStyle w:val="TAL"/>
              <w:rPr>
                <w:ins w:id="90" w:author="Huawei" w:date="2020-09-09T17:12:00Z"/>
                <w:lang w:eastAsia="zh-CN"/>
              </w:rPr>
            </w:pPr>
            <w:ins w:id="91" w:author="Huawei" w:date="2020-09-09T17:12:00Z">
              <w:r w:rsidRPr="00923093">
                <w:rPr>
                  <w:lang w:eastAsia="zh-CN"/>
                </w:rPr>
                <w:t>Extended Connected Time</w:t>
              </w:r>
            </w:ins>
          </w:p>
        </w:tc>
        <w:tc>
          <w:tcPr>
            <w:tcW w:w="1020" w:type="dxa"/>
          </w:tcPr>
          <w:p w14:paraId="100316DD" w14:textId="5FD090FB" w:rsidR="00216464" w:rsidRPr="003E5FA8" w:rsidRDefault="00216464" w:rsidP="00216464">
            <w:pPr>
              <w:pStyle w:val="TAL"/>
              <w:rPr>
                <w:ins w:id="92" w:author="Huawei" w:date="2020-09-09T17:12:00Z"/>
                <w:lang w:eastAsia="ja-JP"/>
              </w:rPr>
            </w:pPr>
            <w:ins w:id="93" w:author="Huawei" w:date="2020-09-09T17:12:00Z">
              <w:r w:rsidRPr="00923093">
                <w:rPr>
                  <w:lang w:eastAsia="zh-CN"/>
                </w:rPr>
                <w:t>O</w:t>
              </w:r>
            </w:ins>
          </w:p>
        </w:tc>
        <w:tc>
          <w:tcPr>
            <w:tcW w:w="1080" w:type="dxa"/>
          </w:tcPr>
          <w:p w14:paraId="6190D6E1" w14:textId="77777777" w:rsidR="00216464" w:rsidRPr="00A3338D" w:rsidRDefault="00216464" w:rsidP="00216464">
            <w:pPr>
              <w:pStyle w:val="TAL"/>
              <w:rPr>
                <w:ins w:id="94" w:author="Huawei" w:date="2020-09-09T17:12:00Z"/>
                <w:lang w:eastAsia="ja-JP"/>
              </w:rPr>
            </w:pPr>
          </w:p>
        </w:tc>
        <w:tc>
          <w:tcPr>
            <w:tcW w:w="1587" w:type="dxa"/>
          </w:tcPr>
          <w:p w14:paraId="0C90513B" w14:textId="5F56E691" w:rsidR="00216464" w:rsidRPr="003E5FA8" w:rsidRDefault="00216464" w:rsidP="00216464">
            <w:pPr>
              <w:pStyle w:val="TAL"/>
              <w:rPr>
                <w:ins w:id="95" w:author="Huawei" w:date="2020-09-09T17:12:00Z"/>
                <w:lang w:eastAsia="ja-JP"/>
              </w:rPr>
            </w:pPr>
            <w:ins w:id="96" w:author="Huawei" w:date="2020-09-09T17:12:00Z">
              <w:r w:rsidRPr="00367E0D">
                <w:rPr>
                  <w:lang w:eastAsia="zh-CN"/>
                </w:rPr>
                <w:t>9.3.3.</w:t>
              </w:r>
              <w:r>
                <w:rPr>
                  <w:lang w:eastAsia="zh-CN"/>
                </w:rPr>
                <w:t>31</w:t>
              </w:r>
            </w:ins>
          </w:p>
        </w:tc>
        <w:tc>
          <w:tcPr>
            <w:tcW w:w="1757" w:type="dxa"/>
          </w:tcPr>
          <w:p w14:paraId="1788EF98" w14:textId="77777777" w:rsidR="00216464" w:rsidRPr="003D2F48" w:rsidRDefault="00216464" w:rsidP="00216464">
            <w:pPr>
              <w:pStyle w:val="TAL"/>
              <w:rPr>
                <w:ins w:id="97" w:author="Huawei" w:date="2020-09-09T17:12:00Z"/>
                <w:lang w:eastAsia="zh-CN"/>
              </w:rPr>
            </w:pPr>
          </w:p>
        </w:tc>
        <w:tc>
          <w:tcPr>
            <w:tcW w:w="1080" w:type="dxa"/>
          </w:tcPr>
          <w:p w14:paraId="7B5C65AB" w14:textId="61E256C0" w:rsidR="00216464" w:rsidRPr="003E5FA8" w:rsidRDefault="00216464" w:rsidP="00216464">
            <w:pPr>
              <w:pStyle w:val="TAC"/>
              <w:rPr>
                <w:ins w:id="98" w:author="Huawei" w:date="2020-09-09T17:12:00Z"/>
                <w:lang w:eastAsia="ja-JP"/>
              </w:rPr>
            </w:pPr>
            <w:ins w:id="99" w:author="Huawei" w:date="2020-09-09T17:12:00Z">
              <w:r w:rsidRPr="00EE0BAE">
                <w:rPr>
                  <w:rFonts w:eastAsia="宋体" w:cs="Arial"/>
                </w:rPr>
                <w:t>YES</w:t>
              </w:r>
            </w:ins>
          </w:p>
        </w:tc>
        <w:tc>
          <w:tcPr>
            <w:tcW w:w="1080" w:type="dxa"/>
          </w:tcPr>
          <w:p w14:paraId="22B54DF4" w14:textId="4326FDE2" w:rsidR="00216464" w:rsidRPr="003E5FA8" w:rsidRDefault="00216464" w:rsidP="00216464">
            <w:pPr>
              <w:pStyle w:val="TAC"/>
              <w:rPr>
                <w:ins w:id="100" w:author="Huawei" w:date="2020-09-09T17:12:00Z"/>
                <w:lang w:eastAsia="ja-JP"/>
              </w:rPr>
            </w:pPr>
            <w:ins w:id="101" w:author="Huawei" w:date="2020-09-09T17:12:00Z">
              <w:r w:rsidRPr="00EE0BAE">
                <w:rPr>
                  <w:rFonts w:eastAsia="宋体" w:cs="Arial"/>
                  <w:lang w:eastAsia="ja-JP"/>
                </w:rPr>
                <w:t>ignore</w:t>
              </w:r>
            </w:ins>
          </w:p>
        </w:tc>
      </w:tr>
    </w:tbl>
    <w:p w14:paraId="60E62F05" w14:textId="77777777" w:rsidR="00672760" w:rsidRPr="001D2E49" w:rsidRDefault="00672760" w:rsidP="0067276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72760" w:rsidRPr="001D2E49" w14:paraId="75E7AA92" w14:textId="77777777" w:rsidTr="005A4D3B">
        <w:tc>
          <w:tcPr>
            <w:tcW w:w="3288" w:type="dxa"/>
          </w:tcPr>
          <w:p w14:paraId="79A6CB00" w14:textId="77777777" w:rsidR="00672760" w:rsidRPr="001D2E49" w:rsidRDefault="00672760" w:rsidP="005A4D3B">
            <w:pPr>
              <w:pStyle w:val="TAH"/>
              <w:rPr>
                <w:rFonts w:cs="Arial"/>
                <w:lang w:eastAsia="ja-JP"/>
              </w:rPr>
            </w:pPr>
            <w:r w:rsidRPr="001D2E49">
              <w:rPr>
                <w:rFonts w:cs="Arial"/>
                <w:lang w:eastAsia="ja-JP"/>
              </w:rPr>
              <w:t>Range bound</w:t>
            </w:r>
          </w:p>
        </w:tc>
        <w:tc>
          <w:tcPr>
            <w:tcW w:w="6576" w:type="dxa"/>
          </w:tcPr>
          <w:p w14:paraId="0EC6A654" w14:textId="77777777" w:rsidR="00672760" w:rsidRPr="001D2E49" w:rsidRDefault="00672760" w:rsidP="005A4D3B">
            <w:pPr>
              <w:pStyle w:val="TAH"/>
              <w:rPr>
                <w:rFonts w:cs="Arial"/>
                <w:lang w:eastAsia="ja-JP"/>
              </w:rPr>
            </w:pPr>
            <w:r w:rsidRPr="001D2E49">
              <w:rPr>
                <w:rFonts w:cs="Arial"/>
                <w:lang w:eastAsia="ja-JP"/>
              </w:rPr>
              <w:t>Explanation</w:t>
            </w:r>
          </w:p>
        </w:tc>
      </w:tr>
      <w:tr w:rsidR="00672760" w:rsidRPr="001D2E49" w14:paraId="72BF1596" w14:textId="77777777" w:rsidTr="005A4D3B">
        <w:tc>
          <w:tcPr>
            <w:tcW w:w="3288" w:type="dxa"/>
          </w:tcPr>
          <w:p w14:paraId="53879CDF" w14:textId="77777777" w:rsidR="00672760" w:rsidRPr="001D2E49" w:rsidRDefault="00672760" w:rsidP="005A4D3B">
            <w:pPr>
              <w:pStyle w:val="TAL"/>
              <w:rPr>
                <w:rFonts w:cs="Arial"/>
                <w:lang w:eastAsia="ja-JP"/>
              </w:rPr>
            </w:pPr>
            <w:proofErr w:type="spellStart"/>
            <w:r w:rsidRPr="001D2E49">
              <w:rPr>
                <w:lang w:eastAsia="ja-JP"/>
              </w:rPr>
              <w:t>maxnoofPDUSessions</w:t>
            </w:r>
            <w:proofErr w:type="spellEnd"/>
          </w:p>
        </w:tc>
        <w:tc>
          <w:tcPr>
            <w:tcW w:w="6576" w:type="dxa"/>
          </w:tcPr>
          <w:p w14:paraId="1499FE57" w14:textId="77777777" w:rsidR="00672760" w:rsidRPr="001D2E49" w:rsidRDefault="00672760" w:rsidP="005A4D3B">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27AC0E5C" w14:textId="77777777" w:rsidR="00672760" w:rsidRPr="001D2E49" w:rsidRDefault="00672760" w:rsidP="00672760"/>
    <w:p w14:paraId="2B933BA0" w14:textId="77777777" w:rsidR="0032270C" w:rsidRPr="00370958" w:rsidRDefault="0032270C" w:rsidP="0032270C">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4A6320DF" w14:textId="77777777" w:rsidR="0032270C" w:rsidRDefault="0032270C" w:rsidP="0032270C">
      <w:pPr>
        <w:pStyle w:val="3"/>
        <w:sectPr w:rsidR="003227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BA5BA3A" w14:textId="77777777" w:rsidR="00672760" w:rsidRPr="001D2E49" w:rsidRDefault="00672760" w:rsidP="00672760">
      <w:pPr>
        <w:pStyle w:val="3"/>
      </w:pPr>
      <w:bookmarkStart w:id="102" w:name="_Toc20955355"/>
      <w:bookmarkStart w:id="103" w:name="_Toc29503808"/>
      <w:bookmarkStart w:id="104" w:name="_Toc29504392"/>
      <w:bookmarkStart w:id="105" w:name="_Toc29504976"/>
      <w:bookmarkStart w:id="106" w:name="_Toc36553429"/>
      <w:bookmarkStart w:id="107" w:name="_Toc36555156"/>
      <w:bookmarkStart w:id="108" w:name="_Toc45652555"/>
      <w:bookmarkStart w:id="109" w:name="_Toc45658987"/>
      <w:bookmarkStart w:id="110" w:name="_Toc45720807"/>
      <w:bookmarkStart w:id="111" w:name="_Toc45798687"/>
      <w:bookmarkStart w:id="112" w:name="_Toc45898076"/>
      <w:r w:rsidRPr="001D2E49">
        <w:lastRenderedPageBreak/>
        <w:t>9.4.4</w:t>
      </w:r>
      <w:r w:rsidRPr="001D2E49">
        <w:tab/>
        <w:t>PDU Definitions</w:t>
      </w:r>
      <w:bookmarkEnd w:id="102"/>
      <w:bookmarkEnd w:id="103"/>
      <w:bookmarkEnd w:id="104"/>
      <w:bookmarkEnd w:id="105"/>
      <w:bookmarkEnd w:id="106"/>
      <w:bookmarkEnd w:id="107"/>
      <w:bookmarkEnd w:id="108"/>
      <w:bookmarkEnd w:id="109"/>
      <w:bookmarkEnd w:id="110"/>
      <w:bookmarkEnd w:id="111"/>
      <w:bookmarkEnd w:id="112"/>
    </w:p>
    <w:p w14:paraId="2FE61BDD" w14:textId="77777777" w:rsidR="00672760" w:rsidRPr="001D2E49" w:rsidRDefault="00672760" w:rsidP="00672760">
      <w:pPr>
        <w:pStyle w:val="PL"/>
        <w:rPr>
          <w:noProof w:val="0"/>
          <w:snapToGrid w:val="0"/>
        </w:rPr>
      </w:pPr>
      <w:r w:rsidRPr="001D2E49">
        <w:rPr>
          <w:noProof w:val="0"/>
          <w:snapToGrid w:val="0"/>
        </w:rPr>
        <w:t>-- ASN1START</w:t>
      </w:r>
    </w:p>
    <w:p w14:paraId="29C7AA21" w14:textId="77777777" w:rsidR="00672760" w:rsidRPr="001D2E49" w:rsidRDefault="00672760" w:rsidP="00672760">
      <w:pPr>
        <w:pStyle w:val="PL"/>
        <w:rPr>
          <w:noProof w:val="0"/>
          <w:snapToGrid w:val="0"/>
        </w:rPr>
      </w:pPr>
      <w:r w:rsidRPr="001D2E49">
        <w:rPr>
          <w:noProof w:val="0"/>
          <w:snapToGrid w:val="0"/>
        </w:rPr>
        <w:t>-- **************************************************************</w:t>
      </w:r>
    </w:p>
    <w:p w14:paraId="6BD67A58" w14:textId="77777777" w:rsidR="00672760" w:rsidRPr="001D2E49" w:rsidRDefault="00672760" w:rsidP="00672760">
      <w:pPr>
        <w:pStyle w:val="PL"/>
        <w:rPr>
          <w:noProof w:val="0"/>
          <w:snapToGrid w:val="0"/>
        </w:rPr>
      </w:pPr>
      <w:r w:rsidRPr="001D2E49">
        <w:rPr>
          <w:noProof w:val="0"/>
          <w:snapToGrid w:val="0"/>
        </w:rPr>
        <w:t>--</w:t>
      </w:r>
    </w:p>
    <w:p w14:paraId="1E207151" w14:textId="77777777" w:rsidR="00672760" w:rsidRPr="001D2E49" w:rsidRDefault="00672760" w:rsidP="00672760">
      <w:pPr>
        <w:pStyle w:val="PL"/>
        <w:rPr>
          <w:noProof w:val="0"/>
          <w:snapToGrid w:val="0"/>
        </w:rPr>
      </w:pPr>
      <w:r w:rsidRPr="001D2E49">
        <w:rPr>
          <w:noProof w:val="0"/>
          <w:snapToGrid w:val="0"/>
        </w:rPr>
        <w:t>-- PDU definitions for NGAP.</w:t>
      </w:r>
    </w:p>
    <w:p w14:paraId="5DA7E0E7" w14:textId="77777777" w:rsidR="00672760" w:rsidRPr="001D2E49" w:rsidRDefault="00672760" w:rsidP="00672760">
      <w:pPr>
        <w:pStyle w:val="PL"/>
        <w:rPr>
          <w:noProof w:val="0"/>
          <w:snapToGrid w:val="0"/>
        </w:rPr>
      </w:pPr>
      <w:r w:rsidRPr="001D2E49">
        <w:rPr>
          <w:noProof w:val="0"/>
          <w:snapToGrid w:val="0"/>
        </w:rPr>
        <w:t>--</w:t>
      </w:r>
    </w:p>
    <w:p w14:paraId="0C6BEBC4" w14:textId="77777777" w:rsidR="00672760" w:rsidRPr="001D2E49" w:rsidRDefault="00672760" w:rsidP="00672760">
      <w:pPr>
        <w:pStyle w:val="PL"/>
        <w:rPr>
          <w:noProof w:val="0"/>
          <w:snapToGrid w:val="0"/>
        </w:rPr>
      </w:pPr>
      <w:r w:rsidRPr="001D2E49">
        <w:rPr>
          <w:noProof w:val="0"/>
          <w:snapToGrid w:val="0"/>
        </w:rPr>
        <w:t>-- **************************************************************</w:t>
      </w:r>
    </w:p>
    <w:p w14:paraId="23407C9F" w14:textId="77777777" w:rsidR="00672760" w:rsidRPr="001D2E49" w:rsidRDefault="00672760" w:rsidP="00672760">
      <w:pPr>
        <w:pStyle w:val="PL"/>
        <w:rPr>
          <w:noProof w:val="0"/>
          <w:snapToGrid w:val="0"/>
        </w:rPr>
      </w:pPr>
    </w:p>
    <w:p w14:paraId="7BF99EFF" w14:textId="77777777" w:rsidR="00672760" w:rsidRPr="001D2E49" w:rsidRDefault="00672760" w:rsidP="00672760">
      <w:pPr>
        <w:pStyle w:val="PL"/>
        <w:rPr>
          <w:noProof w:val="0"/>
          <w:snapToGrid w:val="0"/>
        </w:rPr>
      </w:pPr>
      <w:r w:rsidRPr="001D2E49">
        <w:rPr>
          <w:noProof w:val="0"/>
          <w:snapToGrid w:val="0"/>
        </w:rPr>
        <w:t xml:space="preserve">NGAP-PDU-Contents { </w:t>
      </w:r>
    </w:p>
    <w:p w14:paraId="3255A887" w14:textId="77777777" w:rsidR="00672760" w:rsidRPr="001D2E49" w:rsidRDefault="00672760" w:rsidP="00672760">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B2F21AE" w14:textId="77777777" w:rsidR="00672760" w:rsidRPr="001D2E49" w:rsidRDefault="00672760" w:rsidP="00672760">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7A2BD37E" w14:textId="77777777" w:rsidR="00672760" w:rsidRPr="001D2E49" w:rsidRDefault="00672760" w:rsidP="00672760">
      <w:pPr>
        <w:pStyle w:val="PL"/>
        <w:rPr>
          <w:noProof w:val="0"/>
          <w:snapToGrid w:val="0"/>
        </w:rPr>
      </w:pPr>
    </w:p>
    <w:p w14:paraId="7E5D8D51" w14:textId="77777777" w:rsidR="00672760" w:rsidRPr="001D2E49" w:rsidRDefault="00672760" w:rsidP="0067276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6036910" w14:textId="77777777" w:rsidR="00672760" w:rsidRPr="001D2E49" w:rsidRDefault="00672760" w:rsidP="00672760">
      <w:pPr>
        <w:pStyle w:val="PL"/>
        <w:rPr>
          <w:noProof w:val="0"/>
          <w:snapToGrid w:val="0"/>
        </w:rPr>
      </w:pPr>
    </w:p>
    <w:p w14:paraId="2BE288C5" w14:textId="77777777" w:rsidR="00672760" w:rsidRPr="001D2E49" w:rsidRDefault="00672760" w:rsidP="00672760">
      <w:pPr>
        <w:pStyle w:val="PL"/>
        <w:rPr>
          <w:noProof w:val="0"/>
          <w:snapToGrid w:val="0"/>
        </w:rPr>
      </w:pPr>
      <w:r w:rsidRPr="001D2E49">
        <w:rPr>
          <w:noProof w:val="0"/>
          <w:snapToGrid w:val="0"/>
        </w:rPr>
        <w:t>BEGIN</w:t>
      </w:r>
    </w:p>
    <w:p w14:paraId="2CA5AE02" w14:textId="77777777" w:rsidR="00672760" w:rsidRPr="001D2E49" w:rsidRDefault="00672760" w:rsidP="00672760">
      <w:pPr>
        <w:pStyle w:val="PL"/>
        <w:rPr>
          <w:noProof w:val="0"/>
          <w:snapToGrid w:val="0"/>
        </w:rPr>
      </w:pPr>
    </w:p>
    <w:p w14:paraId="6B113E4B" w14:textId="77777777" w:rsidR="00672760" w:rsidRPr="001D2E49" w:rsidRDefault="00672760" w:rsidP="00672760">
      <w:pPr>
        <w:pStyle w:val="PL"/>
        <w:rPr>
          <w:noProof w:val="0"/>
          <w:snapToGrid w:val="0"/>
        </w:rPr>
      </w:pPr>
      <w:r w:rsidRPr="001D2E49">
        <w:rPr>
          <w:noProof w:val="0"/>
          <w:snapToGrid w:val="0"/>
        </w:rPr>
        <w:t>-- **************************************************************</w:t>
      </w:r>
    </w:p>
    <w:p w14:paraId="0F8FAC99" w14:textId="77777777" w:rsidR="00672760" w:rsidRPr="001D2E49" w:rsidRDefault="00672760" w:rsidP="00672760">
      <w:pPr>
        <w:pStyle w:val="PL"/>
        <w:rPr>
          <w:noProof w:val="0"/>
          <w:snapToGrid w:val="0"/>
        </w:rPr>
      </w:pPr>
      <w:r w:rsidRPr="001D2E49">
        <w:rPr>
          <w:noProof w:val="0"/>
          <w:snapToGrid w:val="0"/>
        </w:rPr>
        <w:t>--</w:t>
      </w:r>
    </w:p>
    <w:p w14:paraId="15DD2C0C" w14:textId="77777777" w:rsidR="00672760" w:rsidRPr="001D2E49" w:rsidRDefault="00672760" w:rsidP="00672760">
      <w:pPr>
        <w:pStyle w:val="PL"/>
        <w:outlineLvl w:val="3"/>
        <w:rPr>
          <w:noProof w:val="0"/>
          <w:snapToGrid w:val="0"/>
        </w:rPr>
      </w:pPr>
      <w:r w:rsidRPr="001D2E49">
        <w:rPr>
          <w:noProof w:val="0"/>
          <w:snapToGrid w:val="0"/>
        </w:rPr>
        <w:t>-- IE parameter types from other modules.</w:t>
      </w:r>
    </w:p>
    <w:p w14:paraId="60EF8041" w14:textId="77777777" w:rsidR="00672760" w:rsidRPr="001D2E49" w:rsidRDefault="00672760" w:rsidP="00672760">
      <w:pPr>
        <w:pStyle w:val="PL"/>
        <w:rPr>
          <w:noProof w:val="0"/>
          <w:snapToGrid w:val="0"/>
        </w:rPr>
      </w:pPr>
      <w:r w:rsidRPr="001D2E49">
        <w:rPr>
          <w:noProof w:val="0"/>
          <w:snapToGrid w:val="0"/>
        </w:rPr>
        <w:t>--</w:t>
      </w:r>
    </w:p>
    <w:p w14:paraId="5F182AC8" w14:textId="77777777" w:rsidR="00672760" w:rsidRPr="001D2E49" w:rsidRDefault="00672760" w:rsidP="00672760">
      <w:pPr>
        <w:pStyle w:val="PL"/>
        <w:rPr>
          <w:noProof w:val="0"/>
          <w:snapToGrid w:val="0"/>
        </w:rPr>
      </w:pPr>
      <w:r w:rsidRPr="001D2E49">
        <w:rPr>
          <w:noProof w:val="0"/>
          <w:snapToGrid w:val="0"/>
        </w:rPr>
        <w:t>-- **************************************************************</w:t>
      </w:r>
    </w:p>
    <w:p w14:paraId="3D2E2D72" w14:textId="77777777" w:rsidR="00672760" w:rsidRPr="001D2E49" w:rsidRDefault="00672760" w:rsidP="00672760">
      <w:pPr>
        <w:pStyle w:val="PL"/>
        <w:rPr>
          <w:noProof w:val="0"/>
          <w:snapToGrid w:val="0"/>
        </w:rPr>
      </w:pPr>
    </w:p>
    <w:p w14:paraId="2F9252BF" w14:textId="77777777" w:rsidR="00672760" w:rsidRPr="001D2E49" w:rsidRDefault="00672760" w:rsidP="00672760">
      <w:pPr>
        <w:pStyle w:val="PL"/>
        <w:rPr>
          <w:noProof w:val="0"/>
          <w:snapToGrid w:val="0"/>
        </w:rPr>
      </w:pPr>
      <w:r w:rsidRPr="001D2E49">
        <w:rPr>
          <w:noProof w:val="0"/>
          <w:snapToGrid w:val="0"/>
        </w:rPr>
        <w:t>IMPORTS</w:t>
      </w:r>
    </w:p>
    <w:p w14:paraId="1B7D252F" w14:textId="77777777" w:rsidR="00672760" w:rsidRPr="001D2E49" w:rsidRDefault="00672760" w:rsidP="00672760">
      <w:pPr>
        <w:pStyle w:val="PL"/>
        <w:rPr>
          <w:noProof w:val="0"/>
          <w:snapToGrid w:val="0"/>
        </w:rPr>
      </w:pPr>
    </w:p>
    <w:p w14:paraId="2B082D9A" w14:textId="77777777" w:rsidR="00672760" w:rsidRPr="001D2E49" w:rsidRDefault="00672760" w:rsidP="0067276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73CA4941" w14:textId="77777777" w:rsidR="00672760" w:rsidRPr="001D2E49" w:rsidRDefault="00672760" w:rsidP="0067276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2693A6D" w14:textId="77777777" w:rsidR="00672760" w:rsidRPr="001D2E49" w:rsidRDefault="00672760" w:rsidP="0067276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D9022D7" w14:textId="77777777" w:rsidR="0032270C" w:rsidRDefault="0032270C" w:rsidP="0032270C">
      <w:pPr>
        <w:rPr>
          <w:i/>
          <w:noProof/>
          <w:color w:val="FF0000"/>
          <w:lang w:eastAsia="zh-CN"/>
        </w:rPr>
      </w:pPr>
      <w:r w:rsidRPr="00370958">
        <w:rPr>
          <w:rFonts w:hint="eastAsia"/>
          <w:i/>
          <w:noProof/>
          <w:color w:val="FF0000"/>
          <w:highlight w:val="yellow"/>
          <w:lang w:eastAsia="zh-CN"/>
        </w:rPr>
        <w:t>//sk</w:t>
      </w:r>
      <w:r w:rsidRPr="00370958">
        <w:rPr>
          <w:i/>
          <w:noProof/>
          <w:color w:val="FF0000"/>
          <w:highlight w:val="yellow"/>
          <w:lang w:eastAsia="zh-CN"/>
        </w:rPr>
        <w:t>ip the unchanged part</w:t>
      </w:r>
    </w:p>
    <w:p w14:paraId="30452AEC" w14:textId="77777777" w:rsidR="00672760" w:rsidRPr="001D2E49" w:rsidRDefault="00672760" w:rsidP="00672760">
      <w:pPr>
        <w:pStyle w:val="PL"/>
        <w:rPr>
          <w:noProof w:val="0"/>
          <w:snapToGrid w:val="0"/>
        </w:rPr>
      </w:pPr>
      <w:r w:rsidRPr="001D2E49">
        <w:rPr>
          <w:noProof w:val="0"/>
          <w:snapToGrid w:val="0"/>
        </w:rPr>
        <w:t>-- **************************************************************</w:t>
      </w:r>
    </w:p>
    <w:p w14:paraId="688C5C33" w14:textId="77777777" w:rsidR="00672760" w:rsidRPr="001D2E49" w:rsidRDefault="00672760" w:rsidP="00672760">
      <w:pPr>
        <w:pStyle w:val="PL"/>
        <w:rPr>
          <w:noProof w:val="0"/>
          <w:snapToGrid w:val="0"/>
        </w:rPr>
      </w:pPr>
      <w:r w:rsidRPr="001D2E49">
        <w:rPr>
          <w:noProof w:val="0"/>
          <w:snapToGrid w:val="0"/>
        </w:rPr>
        <w:t>--</w:t>
      </w:r>
    </w:p>
    <w:p w14:paraId="6BBA00C5" w14:textId="77777777" w:rsidR="00672760" w:rsidRPr="001D2E49" w:rsidRDefault="00672760" w:rsidP="00672760">
      <w:pPr>
        <w:pStyle w:val="PL"/>
        <w:outlineLvl w:val="3"/>
        <w:rPr>
          <w:noProof w:val="0"/>
          <w:snapToGrid w:val="0"/>
        </w:rPr>
      </w:pPr>
      <w:r w:rsidRPr="001D2E49">
        <w:rPr>
          <w:noProof w:val="0"/>
          <w:snapToGrid w:val="0"/>
        </w:rPr>
        <w:t>-- Handover Resource Allocation Elementary Procedure</w:t>
      </w:r>
    </w:p>
    <w:p w14:paraId="59BC6327" w14:textId="77777777" w:rsidR="00672760" w:rsidRPr="001D2E49" w:rsidRDefault="00672760" w:rsidP="00672760">
      <w:pPr>
        <w:pStyle w:val="PL"/>
        <w:rPr>
          <w:noProof w:val="0"/>
          <w:snapToGrid w:val="0"/>
        </w:rPr>
      </w:pPr>
      <w:r w:rsidRPr="001D2E49">
        <w:rPr>
          <w:noProof w:val="0"/>
          <w:snapToGrid w:val="0"/>
        </w:rPr>
        <w:t>--</w:t>
      </w:r>
    </w:p>
    <w:p w14:paraId="2B34A410" w14:textId="77777777" w:rsidR="00672760" w:rsidRPr="001D2E49" w:rsidRDefault="00672760" w:rsidP="00672760">
      <w:pPr>
        <w:pStyle w:val="PL"/>
        <w:rPr>
          <w:noProof w:val="0"/>
          <w:snapToGrid w:val="0"/>
        </w:rPr>
      </w:pPr>
      <w:r w:rsidRPr="001D2E49">
        <w:rPr>
          <w:noProof w:val="0"/>
          <w:snapToGrid w:val="0"/>
        </w:rPr>
        <w:t>-- **************************************************************</w:t>
      </w:r>
    </w:p>
    <w:p w14:paraId="1D86CBF0" w14:textId="77777777" w:rsidR="00672760" w:rsidRPr="001D2E49" w:rsidRDefault="00672760" w:rsidP="00672760">
      <w:pPr>
        <w:pStyle w:val="PL"/>
        <w:rPr>
          <w:noProof w:val="0"/>
          <w:snapToGrid w:val="0"/>
        </w:rPr>
      </w:pPr>
    </w:p>
    <w:p w14:paraId="574A6CA9" w14:textId="77777777" w:rsidR="00672760" w:rsidRPr="001D2E49" w:rsidRDefault="00672760" w:rsidP="00672760">
      <w:pPr>
        <w:pStyle w:val="PL"/>
        <w:rPr>
          <w:noProof w:val="0"/>
          <w:snapToGrid w:val="0"/>
        </w:rPr>
      </w:pPr>
      <w:r w:rsidRPr="001D2E49">
        <w:rPr>
          <w:noProof w:val="0"/>
          <w:snapToGrid w:val="0"/>
        </w:rPr>
        <w:t>-- **************************************************************</w:t>
      </w:r>
    </w:p>
    <w:p w14:paraId="5D376B41" w14:textId="77777777" w:rsidR="00672760" w:rsidRPr="001D2E49" w:rsidRDefault="00672760" w:rsidP="00672760">
      <w:pPr>
        <w:pStyle w:val="PL"/>
        <w:rPr>
          <w:noProof w:val="0"/>
          <w:snapToGrid w:val="0"/>
        </w:rPr>
      </w:pPr>
      <w:r w:rsidRPr="001D2E49">
        <w:rPr>
          <w:noProof w:val="0"/>
          <w:snapToGrid w:val="0"/>
        </w:rPr>
        <w:t>--</w:t>
      </w:r>
    </w:p>
    <w:p w14:paraId="321A90FA" w14:textId="77777777" w:rsidR="00672760" w:rsidRPr="001D2E49" w:rsidRDefault="00672760" w:rsidP="00672760">
      <w:pPr>
        <w:pStyle w:val="PL"/>
        <w:outlineLvl w:val="4"/>
        <w:rPr>
          <w:noProof w:val="0"/>
          <w:snapToGrid w:val="0"/>
        </w:rPr>
      </w:pPr>
      <w:r w:rsidRPr="001D2E49">
        <w:rPr>
          <w:noProof w:val="0"/>
          <w:snapToGrid w:val="0"/>
        </w:rPr>
        <w:t>-- HANDOVER REQUEST</w:t>
      </w:r>
    </w:p>
    <w:p w14:paraId="4038A408" w14:textId="77777777" w:rsidR="00672760" w:rsidRPr="001D2E49" w:rsidRDefault="00672760" w:rsidP="00672760">
      <w:pPr>
        <w:pStyle w:val="PL"/>
        <w:rPr>
          <w:noProof w:val="0"/>
          <w:snapToGrid w:val="0"/>
        </w:rPr>
      </w:pPr>
      <w:r w:rsidRPr="001D2E49">
        <w:rPr>
          <w:noProof w:val="0"/>
          <w:snapToGrid w:val="0"/>
        </w:rPr>
        <w:t>--</w:t>
      </w:r>
    </w:p>
    <w:p w14:paraId="57F99F3F" w14:textId="77777777" w:rsidR="00672760" w:rsidRPr="001D2E49" w:rsidRDefault="00672760" w:rsidP="00672760">
      <w:pPr>
        <w:pStyle w:val="PL"/>
        <w:rPr>
          <w:noProof w:val="0"/>
          <w:snapToGrid w:val="0"/>
        </w:rPr>
      </w:pPr>
      <w:r w:rsidRPr="001D2E49">
        <w:rPr>
          <w:noProof w:val="0"/>
          <w:snapToGrid w:val="0"/>
        </w:rPr>
        <w:t>-- **************************************************************</w:t>
      </w:r>
    </w:p>
    <w:p w14:paraId="1E5F13A6" w14:textId="77777777" w:rsidR="00672760" w:rsidRPr="001D2E49" w:rsidRDefault="00672760" w:rsidP="00672760">
      <w:pPr>
        <w:pStyle w:val="PL"/>
        <w:rPr>
          <w:noProof w:val="0"/>
          <w:snapToGrid w:val="0"/>
        </w:rPr>
      </w:pPr>
    </w:p>
    <w:p w14:paraId="40818007" w14:textId="77777777" w:rsidR="00672760" w:rsidRPr="001D2E49" w:rsidRDefault="00672760" w:rsidP="00672760">
      <w:pPr>
        <w:pStyle w:val="PL"/>
        <w:rPr>
          <w:noProof w:val="0"/>
          <w:snapToGrid w:val="0"/>
        </w:rPr>
      </w:pPr>
      <w:proofErr w:type="spellStart"/>
      <w:proofErr w:type="gramStart"/>
      <w:r w:rsidRPr="001D2E49">
        <w:rPr>
          <w:noProof w:val="0"/>
          <w:snapToGrid w:val="0"/>
        </w:rPr>
        <w:t>HandoverRequest</w:t>
      </w:r>
      <w:proofErr w:type="spellEnd"/>
      <w:r w:rsidRPr="001D2E49">
        <w:rPr>
          <w:noProof w:val="0"/>
          <w:snapToGrid w:val="0"/>
        </w:rPr>
        <w:t xml:space="preserve"> :</w:t>
      </w:r>
      <w:proofErr w:type="gramEnd"/>
      <w:r w:rsidRPr="001D2E49">
        <w:rPr>
          <w:noProof w:val="0"/>
          <w:snapToGrid w:val="0"/>
        </w:rPr>
        <w:t>:= SEQUENCE {</w:t>
      </w:r>
    </w:p>
    <w:p w14:paraId="43195347" w14:textId="77777777" w:rsidR="00672760" w:rsidRPr="001D2E49" w:rsidRDefault="00672760" w:rsidP="00672760">
      <w:pPr>
        <w:pStyle w:val="PL"/>
        <w:rPr>
          <w:noProof w:val="0"/>
          <w:snapToGrid w:val="0"/>
        </w:rPr>
      </w:pPr>
      <w:r w:rsidRPr="001D2E49">
        <w:rPr>
          <w:noProof w:val="0"/>
          <w:snapToGrid w:val="0"/>
        </w:rPr>
        <w:tab/>
      </w:r>
      <w:proofErr w:type="spellStart"/>
      <w:proofErr w:type="gramStart"/>
      <w:r w:rsidRPr="001D2E49">
        <w:rPr>
          <w:noProof w:val="0"/>
          <w:snapToGrid w:val="0"/>
        </w:rPr>
        <w:t>protocolIEs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HandoverRequestIEs</w:t>
      </w:r>
      <w:proofErr w:type="spellEnd"/>
      <w:r w:rsidRPr="001D2E49">
        <w:rPr>
          <w:noProof w:val="0"/>
          <w:snapToGrid w:val="0"/>
        </w:rPr>
        <w:t>} },</w:t>
      </w:r>
    </w:p>
    <w:p w14:paraId="3D9C9041" w14:textId="77777777" w:rsidR="00672760" w:rsidRPr="001D2E49" w:rsidRDefault="00672760" w:rsidP="00672760">
      <w:pPr>
        <w:pStyle w:val="PL"/>
        <w:rPr>
          <w:noProof w:val="0"/>
          <w:snapToGrid w:val="0"/>
        </w:rPr>
      </w:pPr>
      <w:r w:rsidRPr="001D2E49">
        <w:rPr>
          <w:noProof w:val="0"/>
          <w:snapToGrid w:val="0"/>
        </w:rPr>
        <w:tab/>
        <w:t>...</w:t>
      </w:r>
    </w:p>
    <w:p w14:paraId="3A56CFB3" w14:textId="77777777" w:rsidR="00672760" w:rsidRPr="001D2E49" w:rsidRDefault="00672760" w:rsidP="00672760">
      <w:pPr>
        <w:pStyle w:val="PL"/>
        <w:rPr>
          <w:noProof w:val="0"/>
          <w:snapToGrid w:val="0"/>
        </w:rPr>
      </w:pPr>
      <w:r w:rsidRPr="001D2E49">
        <w:rPr>
          <w:noProof w:val="0"/>
          <w:snapToGrid w:val="0"/>
        </w:rPr>
        <w:t>}</w:t>
      </w:r>
    </w:p>
    <w:p w14:paraId="2F6AE7CF" w14:textId="77777777" w:rsidR="00672760" w:rsidRPr="001D2E49" w:rsidRDefault="00672760" w:rsidP="00672760">
      <w:pPr>
        <w:pStyle w:val="PL"/>
        <w:rPr>
          <w:noProof w:val="0"/>
          <w:snapToGrid w:val="0"/>
        </w:rPr>
      </w:pPr>
    </w:p>
    <w:p w14:paraId="334BCB9D" w14:textId="77777777" w:rsidR="00672760" w:rsidRPr="001D2E49" w:rsidRDefault="00672760" w:rsidP="00672760">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p>
    <w:p w14:paraId="66CE4BCE"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3F06BD"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F23F86"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7BE0BB"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6932E3" w14:textId="77777777" w:rsidR="004148A9" w:rsidRPr="001D2E49" w:rsidRDefault="004148A9" w:rsidP="004148A9">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D1F6D8"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F7A824"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FA4797"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9955E1"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807366"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D80803"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B853E0" w14:textId="77777777" w:rsidR="004148A9" w:rsidRPr="001D2E49" w:rsidRDefault="004148A9" w:rsidP="004148A9">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768AB9" w14:textId="77777777" w:rsidR="004148A9" w:rsidRPr="001D2E49" w:rsidRDefault="004148A9" w:rsidP="004148A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B4A696"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E6797FD" w14:textId="77777777" w:rsidR="004148A9" w:rsidRPr="001D2E49" w:rsidRDefault="004148A9" w:rsidP="004148A9">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EBA67"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81ADB3" w14:textId="77777777" w:rsidR="004148A9" w:rsidRPr="001D2E49" w:rsidRDefault="004148A9" w:rsidP="004148A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F19347" w14:textId="77777777" w:rsidR="004148A9" w:rsidRPr="001D2E49" w:rsidRDefault="004148A9" w:rsidP="004148A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ABF02C" w14:textId="77777777" w:rsidR="004148A9" w:rsidRPr="001D2E49" w:rsidRDefault="004148A9" w:rsidP="004148A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2998AF" w14:textId="77777777" w:rsidR="004148A9" w:rsidRPr="00F34838" w:rsidRDefault="004148A9" w:rsidP="004148A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0D33D1A" w14:textId="77777777" w:rsidR="004148A9" w:rsidRDefault="004148A9" w:rsidP="004148A9">
      <w:pPr>
        <w:pStyle w:val="PL"/>
        <w:spacing w:line="0" w:lineRule="atLeast"/>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DBEBE2" w14:textId="77777777" w:rsidR="004148A9" w:rsidRDefault="004148A9" w:rsidP="004148A9">
      <w:pPr>
        <w:pStyle w:val="PL"/>
        <w:spacing w:line="0" w:lineRule="atLeast"/>
        <w:rPr>
          <w:noProof w:val="0"/>
          <w:snapToGrid w:val="0"/>
          <w:lang w:eastAsia="zh-CN"/>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69F503FB" w14:textId="77777777" w:rsidR="004148A9" w:rsidRDefault="004148A9" w:rsidP="004148A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7A6ADF0" w14:textId="77777777" w:rsidR="004148A9" w:rsidRDefault="004148A9" w:rsidP="004148A9">
      <w:pPr>
        <w:pStyle w:val="PL"/>
        <w:spacing w:line="0" w:lineRule="atLeast"/>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506BD6C2" w14:textId="77777777" w:rsidR="004148A9" w:rsidRDefault="004148A9" w:rsidP="004148A9">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41AB302" w14:textId="77777777" w:rsidR="004148A9" w:rsidRDefault="004148A9" w:rsidP="004148A9">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F522819" w14:textId="77777777" w:rsidR="004148A9" w:rsidRDefault="004148A9" w:rsidP="004148A9">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D90ECA" w14:textId="77777777" w:rsidR="004148A9" w:rsidRDefault="004148A9" w:rsidP="004148A9">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B192EB3" w14:textId="77777777" w:rsidR="004148A9" w:rsidRDefault="004148A9" w:rsidP="004148A9">
      <w:pPr>
        <w:pStyle w:val="PL"/>
        <w:spacing w:line="0" w:lineRule="atLeast"/>
        <w:rPr>
          <w:snapToGrid w:val="0"/>
          <w:lang w:val="en-US" w:eastAsia="zh-CN"/>
        </w:rPr>
      </w:pPr>
      <w:r>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02188A2" w14:textId="77777777" w:rsidR="004148A9" w:rsidRDefault="004148A9" w:rsidP="004148A9">
      <w:pPr>
        <w:pStyle w:val="PL"/>
        <w:spacing w:line="0" w:lineRule="atLeast"/>
        <w:rPr>
          <w:noProof w:val="0"/>
          <w:snapToGrid w:val="0"/>
        </w:rPr>
      </w:pPr>
      <w:r w:rsidRPr="00367E0D">
        <w:rPr>
          <w:rFonts w:hint="eastAsia"/>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71836F36" w14:textId="77777777" w:rsidR="004148A9" w:rsidRDefault="004148A9" w:rsidP="004148A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A4E6BF1" w14:textId="77777777" w:rsidR="004148A9" w:rsidRDefault="004148A9" w:rsidP="004148A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FD8EF1" w14:textId="0D8FEA2D" w:rsidR="00216464" w:rsidRDefault="004148A9" w:rsidP="004148A9">
      <w:pPr>
        <w:pStyle w:val="PL"/>
        <w:rPr>
          <w:ins w:id="113" w:author="Huawei" w:date="2020-09-09T17:13:00Z"/>
          <w:noProof w:val="0"/>
          <w:snapToGrid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00672760">
        <w:rPr>
          <w:noProof w:val="0"/>
        </w:rPr>
        <w:tab/>
      </w:r>
      <w:r w:rsidR="00672760">
        <w:rPr>
          <w:noProof w:val="0"/>
        </w:rPr>
        <w:tab/>
      </w:r>
      <w:r w:rsidR="00672760" w:rsidRPr="001D2E49">
        <w:rPr>
          <w:noProof w:val="0"/>
        </w:rPr>
        <w:t>}</w:t>
      </w:r>
      <w:ins w:id="114" w:author="Huawei" w:date="2020-09-09T17:13:00Z">
        <w:r w:rsidR="00216464" w:rsidRPr="00AD521A">
          <w:rPr>
            <w:noProof w:val="0"/>
            <w:snapToGrid w:val="0"/>
          </w:rPr>
          <w:t>|</w:t>
        </w:r>
      </w:ins>
    </w:p>
    <w:p w14:paraId="0B7A2FD9" w14:textId="6ADEA279" w:rsidR="00672760" w:rsidRPr="001D2E49" w:rsidRDefault="00216464" w:rsidP="00216464">
      <w:pPr>
        <w:pStyle w:val="PL"/>
        <w:spacing w:line="0" w:lineRule="atLeast"/>
        <w:rPr>
          <w:noProof w:val="0"/>
          <w:snapToGrid w:val="0"/>
        </w:rPr>
      </w:pPr>
      <w:ins w:id="115" w:author="Huawei" w:date="2020-09-09T17:1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r w:rsidR="00672760" w:rsidRPr="001D2E49">
        <w:rPr>
          <w:rFonts w:eastAsia="宋体"/>
          <w:noProof w:val="0"/>
          <w:snapToGrid w:val="0"/>
          <w:lang w:eastAsia="zh-CN"/>
        </w:rPr>
        <w:t>,</w:t>
      </w:r>
    </w:p>
    <w:p w14:paraId="698A5F16" w14:textId="77777777" w:rsidR="00672760" w:rsidRPr="001D2E49" w:rsidRDefault="00672760" w:rsidP="00672760">
      <w:pPr>
        <w:pStyle w:val="PL"/>
        <w:rPr>
          <w:noProof w:val="0"/>
          <w:snapToGrid w:val="0"/>
        </w:rPr>
      </w:pPr>
      <w:r w:rsidRPr="001D2E49">
        <w:rPr>
          <w:noProof w:val="0"/>
          <w:snapToGrid w:val="0"/>
        </w:rPr>
        <w:tab/>
        <w:t>...</w:t>
      </w:r>
    </w:p>
    <w:p w14:paraId="7C6EC53A" w14:textId="77777777" w:rsidR="00672760" w:rsidRPr="001D2E49" w:rsidRDefault="00672760" w:rsidP="00672760">
      <w:pPr>
        <w:pStyle w:val="PL"/>
        <w:rPr>
          <w:noProof w:val="0"/>
          <w:snapToGrid w:val="0"/>
        </w:rPr>
      </w:pPr>
      <w:r w:rsidRPr="001D2E49">
        <w:rPr>
          <w:noProof w:val="0"/>
          <w:snapToGrid w:val="0"/>
        </w:rPr>
        <w:t>}</w:t>
      </w:r>
    </w:p>
    <w:p w14:paraId="19B40934" w14:textId="77777777" w:rsidR="00672760" w:rsidRPr="001D2E49" w:rsidRDefault="00672760" w:rsidP="00672760">
      <w:pPr>
        <w:rPr>
          <w:snapToGrid w:val="0"/>
        </w:rPr>
      </w:pPr>
      <w:r w:rsidRPr="00370958">
        <w:rPr>
          <w:rFonts w:hint="eastAsia"/>
          <w:i/>
          <w:noProof/>
          <w:color w:val="FF0000"/>
          <w:highlight w:val="yellow"/>
          <w:lang w:eastAsia="zh-CN"/>
        </w:rPr>
        <w:t>//sk</w:t>
      </w:r>
      <w:r w:rsidRPr="00370958">
        <w:rPr>
          <w:i/>
          <w:noProof/>
          <w:color w:val="FF0000"/>
          <w:highlight w:val="yellow"/>
          <w:lang w:eastAsia="zh-CN"/>
        </w:rPr>
        <w:t>ip the unchanged part</w:t>
      </w:r>
    </w:p>
    <w:p w14:paraId="74B4632F" w14:textId="77777777" w:rsidR="00672760" w:rsidRPr="00367E0D" w:rsidRDefault="00672760" w:rsidP="00672760">
      <w:pPr>
        <w:pStyle w:val="PL"/>
      </w:pPr>
      <w:r w:rsidRPr="00367E0D">
        <w:t>-- **************************************************************</w:t>
      </w:r>
    </w:p>
    <w:p w14:paraId="474DE667" w14:textId="77777777" w:rsidR="00672760" w:rsidRPr="00367E0D" w:rsidRDefault="00672760" w:rsidP="00672760">
      <w:pPr>
        <w:pStyle w:val="PL"/>
      </w:pPr>
      <w:r w:rsidRPr="00367E0D">
        <w:t>--</w:t>
      </w:r>
    </w:p>
    <w:p w14:paraId="128CDFA7" w14:textId="77777777" w:rsidR="00672760" w:rsidRPr="00367E0D" w:rsidRDefault="00672760" w:rsidP="00672760">
      <w:pPr>
        <w:pStyle w:val="PL"/>
      </w:pPr>
      <w:r w:rsidRPr="00367E0D">
        <w:t>-- Connection Establishment Indication</w:t>
      </w:r>
    </w:p>
    <w:p w14:paraId="416CC22A" w14:textId="77777777" w:rsidR="00672760" w:rsidRPr="00367E0D" w:rsidRDefault="00672760" w:rsidP="00672760">
      <w:pPr>
        <w:pStyle w:val="PL"/>
      </w:pPr>
      <w:r w:rsidRPr="00367E0D">
        <w:t>--</w:t>
      </w:r>
    </w:p>
    <w:p w14:paraId="04619D74" w14:textId="77777777" w:rsidR="00672760" w:rsidRPr="00367E0D" w:rsidRDefault="00672760" w:rsidP="00672760">
      <w:pPr>
        <w:pStyle w:val="PL"/>
      </w:pPr>
      <w:r w:rsidRPr="00367E0D">
        <w:t>-- **************************************************************</w:t>
      </w:r>
    </w:p>
    <w:p w14:paraId="2FE2169A" w14:textId="77777777" w:rsidR="00672760" w:rsidRPr="00367E0D" w:rsidRDefault="00672760" w:rsidP="00672760">
      <w:pPr>
        <w:pStyle w:val="PL"/>
      </w:pPr>
    </w:p>
    <w:p w14:paraId="0F89D2E9" w14:textId="77777777" w:rsidR="00672760" w:rsidRPr="00367E0D" w:rsidRDefault="00672760" w:rsidP="00672760">
      <w:pPr>
        <w:pStyle w:val="PL"/>
      </w:pPr>
      <w:r w:rsidRPr="00367E0D">
        <w:t>ConnectionEstablishmentIndication::= SEQUENCE {</w:t>
      </w:r>
    </w:p>
    <w:p w14:paraId="356CFAA1" w14:textId="77777777" w:rsidR="00672760" w:rsidRPr="00367E0D" w:rsidRDefault="00672760" w:rsidP="00672760">
      <w:pPr>
        <w:pStyle w:val="PL"/>
      </w:pPr>
      <w:r w:rsidRPr="00367E0D">
        <w:tab/>
        <w:t>protocolIEs</w:t>
      </w:r>
      <w:r w:rsidRPr="00367E0D">
        <w:tab/>
      </w:r>
      <w:r w:rsidRPr="00367E0D">
        <w:tab/>
      </w:r>
      <w:r w:rsidRPr="00367E0D">
        <w:tab/>
        <w:t>ProtocolIE-Container { {ConnectionEstablishmentIndicationIEs} },</w:t>
      </w:r>
    </w:p>
    <w:p w14:paraId="30D7BEFE" w14:textId="77777777" w:rsidR="00672760" w:rsidRPr="00367E0D" w:rsidRDefault="00672760" w:rsidP="00672760">
      <w:pPr>
        <w:pStyle w:val="PL"/>
      </w:pPr>
      <w:r w:rsidRPr="00367E0D">
        <w:tab/>
        <w:t>...</w:t>
      </w:r>
    </w:p>
    <w:p w14:paraId="5FC6DB35" w14:textId="77777777" w:rsidR="00672760" w:rsidRPr="00367E0D" w:rsidRDefault="00672760" w:rsidP="00672760">
      <w:pPr>
        <w:pStyle w:val="PL"/>
      </w:pPr>
      <w:r w:rsidRPr="00367E0D">
        <w:t>}</w:t>
      </w:r>
    </w:p>
    <w:p w14:paraId="6AD45E49" w14:textId="77777777" w:rsidR="00672760" w:rsidRPr="00367E0D" w:rsidRDefault="00672760" w:rsidP="00672760">
      <w:pPr>
        <w:pStyle w:val="PL"/>
      </w:pPr>
    </w:p>
    <w:p w14:paraId="01183C2E" w14:textId="77777777" w:rsidR="00C577E6" w:rsidRPr="00367E0D" w:rsidRDefault="00C577E6" w:rsidP="00C577E6">
      <w:pPr>
        <w:pStyle w:val="PL"/>
      </w:pPr>
      <w:r w:rsidRPr="00367E0D">
        <w:t>ConnectionEstablishmentIndicationIEs NGAP-PROTOCOL-IES ::= {</w:t>
      </w:r>
    </w:p>
    <w:p w14:paraId="19C95654" w14:textId="77777777" w:rsidR="00C577E6" w:rsidRPr="00367E0D" w:rsidRDefault="00C577E6" w:rsidP="00C577E6">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5C018F09" w14:textId="77777777" w:rsidR="00C577E6" w:rsidRPr="00367E0D" w:rsidRDefault="00C577E6" w:rsidP="00C577E6">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2D92C4A" w14:textId="77777777" w:rsidR="00C577E6" w:rsidRPr="00367E0D" w:rsidRDefault="00C577E6" w:rsidP="00C577E6">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2084F724" w14:textId="77777777" w:rsidR="00C577E6" w:rsidRPr="00367E0D" w:rsidRDefault="00C577E6" w:rsidP="00C577E6">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2809D4E8" w14:textId="77777777" w:rsidR="00C577E6" w:rsidRPr="00367E0D" w:rsidRDefault="00C577E6" w:rsidP="00C577E6">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16" w:name="_Hlk38475115"/>
      <w:r w:rsidRPr="00367E0D">
        <w:rPr>
          <w:snapToGrid w:val="0"/>
        </w:rPr>
        <w:t>|</w:t>
      </w:r>
      <w:bookmarkEnd w:id="116"/>
    </w:p>
    <w:p w14:paraId="1C397DEF" w14:textId="77777777" w:rsidR="00C577E6" w:rsidRPr="00345012" w:rsidRDefault="00C577E6" w:rsidP="00C577E6">
      <w:pPr>
        <w:pStyle w:val="PL"/>
        <w:rPr>
          <w:snapToGrid w:val="0"/>
        </w:rPr>
      </w:pPr>
      <w:r w:rsidRPr="00367E0D">
        <w:rPr>
          <w:snapToGrid w:val="0"/>
        </w:rPr>
        <w:lastRenderedPageBreak/>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4A0EF65" w14:textId="77777777" w:rsidR="00C577E6" w:rsidRPr="00067120" w:rsidRDefault="00C577E6" w:rsidP="00C577E6">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0D0CF107" w14:textId="77777777" w:rsidR="00C577E6" w:rsidRPr="00067120" w:rsidRDefault="00C577E6" w:rsidP="00C577E6">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1562039" w14:textId="44874C45" w:rsidR="00216464" w:rsidRDefault="00C577E6" w:rsidP="00C577E6">
      <w:pPr>
        <w:pStyle w:val="PL"/>
        <w:rPr>
          <w:ins w:id="117" w:author="Huawei" w:date="2020-09-09T17:13:00Z"/>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Pr>
          <w:noProof w:val="0"/>
          <w:snapToGrid w:val="0"/>
        </w:rPr>
        <w:t>NB-</w:t>
      </w:r>
      <w:proofErr w:type="spellStart"/>
      <w:r>
        <w:rPr>
          <w:noProof w:val="0"/>
          <w:snapToGrid w:val="0"/>
        </w:rPr>
        <w:t>IoT</w:t>
      </w:r>
      <w:proofErr w:type="spellEnd"/>
      <w:r>
        <w:rPr>
          <w:noProof w:val="0"/>
          <w:snapToGrid w:val="0"/>
        </w:rPr>
        <w: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w:t>
      </w:r>
      <w:proofErr w:type="spellStart"/>
      <w:r>
        <w:rPr>
          <w:noProof w:val="0"/>
          <w:snapToGrid w:val="0"/>
        </w:rPr>
        <w:t>IoT</w:t>
      </w:r>
      <w:proofErr w:type="spellEnd"/>
      <w:r>
        <w:rPr>
          <w:noProof w:val="0"/>
          <w:snapToGrid w:val="0"/>
        </w:rPr>
        <w: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ins w:id="118" w:author="Huawei" w:date="2020-09-09T17:13:00Z">
        <w:r w:rsidR="00216464" w:rsidRPr="00AD521A">
          <w:rPr>
            <w:noProof w:val="0"/>
            <w:snapToGrid w:val="0"/>
          </w:rPr>
          <w:t>|</w:t>
        </w:r>
      </w:ins>
    </w:p>
    <w:p w14:paraId="05527D5C" w14:textId="15055517" w:rsidR="00672760" w:rsidRPr="00367E0D" w:rsidRDefault="00216464" w:rsidP="00216464">
      <w:pPr>
        <w:pStyle w:val="PL"/>
        <w:rPr>
          <w:noProof w:val="0"/>
          <w:snapToGrid w:val="0"/>
        </w:rPr>
      </w:pPr>
      <w:ins w:id="119" w:author="Huawei" w:date="2020-09-09T17:1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r w:rsidR="00672760" w:rsidRPr="00367E0D">
        <w:rPr>
          <w:noProof w:val="0"/>
          <w:snapToGrid w:val="0"/>
        </w:rPr>
        <w:t>,</w:t>
      </w:r>
    </w:p>
    <w:p w14:paraId="489FE9A5" w14:textId="77777777" w:rsidR="00672760" w:rsidRPr="00367E0D" w:rsidRDefault="00672760" w:rsidP="00672760">
      <w:pPr>
        <w:pStyle w:val="PL"/>
      </w:pPr>
      <w:r w:rsidRPr="00367E0D">
        <w:tab/>
        <w:t>...</w:t>
      </w:r>
    </w:p>
    <w:p w14:paraId="39D333C3" w14:textId="77777777" w:rsidR="00672760" w:rsidRPr="00CE382F" w:rsidRDefault="00672760" w:rsidP="00672760">
      <w:pPr>
        <w:pStyle w:val="PL"/>
      </w:pPr>
      <w:r w:rsidRPr="00367E0D">
        <w:t>}</w:t>
      </w:r>
    </w:p>
    <w:p w14:paraId="3C1C5486" w14:textId="76758AFD" w:rsidR="0032270C" w:rsidRPr="0032270C" w:rsidRDefault="0032270C">
      <w:pPr>
        <w:rPr>
          <w:noProof/>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sectPr w:rsidR="0032270C" w:rsidRPr="0032270C" w:rsidSect="0032270C">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D4631" w14:textId="77777777" w:rsidR="00676106" w:rsidRDefault="00676106">
      <w:r>
        <w:separator/>
      </w:r>
    </w:p>
  </w:endnote>
  <w:endnote w:type="continuationSeparator" w:id="0">
    <w:p w14:paraId="68263181" w14:textId="77777777" w:rsidR="00676106" w:rsidRDefault="0067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C5EDD" w14:textId="77777777" w:rsidR="00676106" w:rsidRDefault="00676106">
      <w:r>
        <w:separator/>
      </w:r>
    </w:p>
  </w:footnote>
  <w:footnote w:type="continuationSeparator" w:id="0">
    <w:p w14:paraId="0CF9A38B" w14:textId="77777777" w:rsidR="00676106" w:rsidRDefault="00676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0EA3F" w14:textId="77777777" w:rsidR="0032270C" w:rsidRDefault="00322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0F62A" w14:textId="77777777" w:rsidR="0032270C" w:rsidRDefault="00322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F6D3E" w14:textId="77777777" w:rsidR="0032270C" w:rsidRDefault="0032270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CBD"/>
    <w:rsid w:val="00145D43"/>
    <w:rsid w:val="00192C46"/>
    <w:rsid w:val="001A08B3"/>
    <w:rsid w:val="001A310C"/>
    <w:rsid w:val="001A7B60"/>
    <w:rsid w:val="001B52F0"/>
    <w:rsid w:val="001B7A65"/>
    <w:rsid w:val="001E41F3"/>
    <w:rsid w:val="00216464"/>
    <w:rsid w:val="0026004D"/>
    <w:rsid w:val="002640DD"/>
    <w:rsid w:val="00275D12"/>
    <w:rsid w:val="00284FEB"/>
    <w:rsid w:val="002860C4"/>
    <w:rsid w:val="002B5741"/>
    <w:rsid w:val="002E472E"/>
    <w:rsid w:val="00305409"/>
    <w:rsid w:val="0032270C"/>
    <w:rsid w:val="003609EF"/>
    <w:rsid w:val="0036231A"/>
    <w:rsid w:val="00374DD4"/>
    <w:rsid w:val="003E1A36"/>
    <w:rsid w:val="00410371"/>
    <w:rsid w:val="004148A9"/>
    <w:rsid w:val="004242F1"/>
    <w:rsid w:val="00442308"/>
    <w:rsid w:val="004B75B7"/>
    <w:rsid w:val="004C3826"/>
    <w:rsid w:val="0051580D"/>
    <w:rsid w:val="0054107C"/>
    <w:rsid w:val="00547111"/>
    <w:rsid w:val="00592D74"/>
    <w:rsid w:val="005E2C44"/>
    <w:rsid w:val="00621188"/>
    <w:rsid w:val="006257ED"/>
    <w:rsid w:val="00665C47"/>
    <w:rsid w:val="00672760"/>
    <w:rsid w:val="00676106"/>
    <w:rsid w:val="00695808"/>
    <w:rsid w:val="006A065F"/>
    <w:rsid w:val="006B46FB"/>
    <w:rsid w:val="006E21FB"/>
    <w:rsid w:val="00792342"/>
    <w:rsid w:val="007977A8"/>
    <w:rsid w:val="007B512A"/>
    <w:rsid w:val="007C2097"/>
    <w:rsid w:val="007D6A07"/>
    <w:rsid w:val="007F7259"/>
    <w:rsid w:val="008040A8"/>
    <w:rsid w:val="00812C6A"/>
    <w:rsid w:val="008270DE"/>
    <w:rsid w:val="008279FA"/>
    <w:rsid w:val="008626E7"/>
    <w:rsid w:val="00870EE7"/>
    <w:rsid w:val="008863B9"/>
    <w:rsid w:val="008A45A6"/>
    <w:rsid w:val="008F3789"/>
    <w:rsid w:val="008F686C"/>
    <w:rsid w:val="009148DE"/>
    <w:rsid w:val="00941E30"/>
    <w:rsid w:val="00947C69"/>
    <w:rsid w:val="009777D9"/>
    <w:rsid w:val="00991B88"/>
    <w:rsid w:val="009A5753"/>
    <w:rsid w:val="009A579D"/>
    <w:rsid w:val="009C0B9E"/>
    <w:rsid w:val="009C5854"/>
    <w:rsid w:val="009E3297"/>
    <w:rsid w:val="009F734F"/>
    <w:rsid w:val="00A246B6"/>
    <w:rsid w:val="00A47E70"/>
    <w:rsid w:val="00A50CF0"/>
    <w:rsid w:val="00A7671C"/>
    <w:rsid w:val="00A92CA9"/>
    <w:rsid w:val="00AA2CBC"/>
    <w:rsid w:val="00AC5820"/>
    <w:rsid w:val="00AD1CD8"/>
    <w:rsid w:val="00AF4A4C"/>
    <w:rsid w:val="00B258BB"/>
    <w:rsid w:val="00B67B97"/>
    <w:rsid w:val="00B968C8"/>
    <w:rsid w:val="00BA3EC5"/>
    <w:rsid w:val="00BA51D9"/>
    <w:rsid w:val="00BB5DFC"/>
    <w:rsid w:val="00BD279D"/>
    <w:rsid w:val="00BD6BB8"/>
    <w:rsid w:val="00C577E6"/>
    <w:rsid w:val="00C66BA2"/>
    <w:rsid w:val="00C95985"/>
    <w:rsid w:val="00CC0A7D"/>
    <w:rsid w:val="00CC5026"/>
    <w:rsid w:val="00CC68D0"/>
    <w:rsid w:val="00D00E2B"/>
    <w:rsid w:val="00D03F9A"/>
    <w:rsid w:val="00D06D51"/>
    <w:rsid w:val="00D24991"/>
    <w:rsid w:val="00D50255"/>
    <w:rsid w:val="00D66520"/>
    <w:rsid w:val="00DB5BB5"/>
    <w:rsid w:val="00DE34CF"/>
    <w:rsid w:val="00E13F3D"/>
    <w:rsid w:val="00E27CBE"/>
    <w:rsid w:val="00E34898"/>
    <w:rsid w:val="00E36D2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2270C"/>
    <w:rPr>
      <w:rFonts w:ascii="Arial" w:hAnsi="Arial"/>
      <w:b/>
      <w:noProof/>
      <w:sz w:val="18"/>
      <w:lang w:val="en-GB" w:eastAsia="en-US"/>
    </w:rPr>
  </w:style>
  <w:style w:type="paragraph" w:customStyle="1" w:styleId="TAJ">
    <w:name w:val="TAJ"/>
    <w:basedOn w:val="TH"/>
    <w:rsid w:val="00672760"/>
    <w:pPr>
      <w:overflowPunct w:val="0"/>
      <w:autoSpaceDE w:val="0"/>
      <w:autoSpaceDN w:val="0"/>
      <w:adjustRightInd w:val="0"/>
      <w:textAlignment w:val="baseline"/>
    </w:pPr>
    <w:rPr>
      <w:lang w:eastAsia="en-GB"/>
    </w:rPr>
  </w:style>
  <w:style w:type="paragraph" w:customStyle="1" w:styleId="Guidance">
    <w:name w:val="Guidance"/>
    <w:basedOn w:val="a"/>
    <w:rsid w:val="00672760"/>
    <w:pPr>
      <w:overflowPunct w:val="0"/>
      <w:autoSpaceDE w:val="0"/>
      <w:autoSpaceDN w:val="0"/>
      <w:adjustRightInd w:val="0"/>
      <w:textAlignment w:val="baseline"/>
    </w:pPr>
    <w:rPr>
      <w:i/>
      <w:color w:val="0000FF"/>
      <w:lang w:eastAsia="en-GB"/>
    </w:rPr>
  </w:style>
  <w:style w:type="character" w:customStyle="1" w:styleId="B1Char">
    <w:name w:val="B1 Char"/>
    <w:link w:val="B1"/>
    <w:rsid w:val="00672760"/>
    <w:rPr>
      <w:rFonts w:ascii="Times New Roman" w:hAnsi="Times New Roman"/>
      <w:lang w:val="en-GB" w:eastAsia="en-US"/>
    </w:rPr>
  </w:style>
  <w:style w:type="character" w:customStyle="1" w:styleId="TALChar">
    <w:name w:val="TAL Char"/>
    <w:link w:val="TAL"/>
    <w:qFormat/>
    <w:rsid w:val="00672760"/>
    <w:rPr>
      <w:rFonts w:ascii="Arial" w:hAnsi="Arial"/>
      <w:sz w:val="18"/>
      <w:lang w:val="en-GB" w:eastAsia="en-US"/>
    </w:rPr>
  </w:style>
  <w:style w:type="character" w:customStyle="1" w:styleId="THChar">
    <w:name w:val="TH Char"/>
    <w:link w:val="TH"/>
    <w:qFormat/>
    <w:rsid w:val="00672760"/>
    <w:rPr>
      <w:rFonts w:ascii="Arial" w:hAnsi="Arial"/>
      <w:b/>
      <w:lang w:val="en-GB" w:eastAsia="en-US"/>
    </w:rPr>
  </w:style>
  <w:style w:type="character" w:customStyle="1" w:styleId="TAHChar">
    <w:name w:val="TAH Char"/>
    <w:link w:val="TAH"/>
    <w:qFormat/>
    <w:rsid w:val="00672760"/>
    <w:rPr>
      <w:rFonts w:ascii="Arial" w:hAnsi="Arial"/>
      <w:b/>
      <w:sz w:val="18"/>
      <w:lang w:val="en-GB" w:eastAsia="en-US"/>
    </w:rPr>
  </w:style>
  <w:style w:type="character" w:customStyle="1" w:styleId="EditorsNoteChar">
    <w:name w:val="Editor's Note Char"/>
    <w:aliases w:val="EN Char"/>
    <w:link w:val="EditorsNote"/>
    <w:rsid w:val="00672760"/>
    <w:rPr>
      <w:rFonts w:ascii="Times New Roman" w:hAnsi="Times New Roman"/>
      <w:color w:val="FF0000"/>
      <w:lang w:val="en-GB" w:eastAsia="en-US"/>
    </w:rPr>
  </w:style>
  <w:style w:type="character" w:customStyle="1" w:styleId="2Char">
    <w:name w:val="标题 2 Char"/>
    <w:link w:val="20"/>
    <w:rsid w:val="00672760"/>
    <w:rPr>
      <w:rFonts w:ascii="Arial" w:hAnsi="Arial"/>
      <w:sz w:val="32"/>
      <w:lang w:val="en-GB" w:eastAsia="en-US"/>
    </w:rPr>
  </w:style>
  <w:style w:type="character" w:customStyle="1" w:styleId="Char3">
    <w:name w:val="批注框文本 Char"/>
    <w:link w:val="ae"/>
    <w:rsid w:val="00672760"/>
    <w:rPr>
      <w:rFonts w:ascii="Tahoma" w:hAnsi="Tahoma" w:cs="Tahoma"/>
      <w:sz w:val="16"/>
      <w:szCs w:val="16"/>
      <w:lang w:val="en-GB" w:eastAsia="en-US"/>
    </w:rPr>
  </w:style>
  <w:style w:type="character" w:customStyle="1" w:styleId="TFZchn">
    <w:name w:val="TF Zchn"/>
    <w:link w:val="TF"/>
    <w:rsid w:val="00672760"/>
    <w:rPr>
      <w:rFonts w:ascii="Arial" w:hAnsi="Arial"/>
      <w:b/>
      <w:lang w:val="en-GB" w:eastAsia="en-US"/>
    </w:rPr>
  </w:style>
  <w:style w:type="character" w:customStyle="1" w:styleId="B1Char1">
    <w:name w:val="B1 Char1"/>
    <w:qFormat/>
    <w:rsid w:val="00672760"/>
    <w:rPr>
      <w:rFonts w:eastAsia="MS Mincho"/>
      <w:lang w:val="en-GB" w:eastAsia="en-US" w:bidi="ar-SA"/>
    </w:rPr>
  </w:style>
  <w:style w:type="character" w:customStyle="1" w:styleId="TFChar">
    <w:name w:val="TF Char"/>
    <w:qFormat/>
    <w:rsid w:val="00672760"/>
    <w:rPr>
      <w:rFonts w:ascii="Arial" w:eastAsia="MS Mincho" w:hAnsi="Arial"/>
      <w:b/>
      <w:lang w:eastAsia="en-US"/>
    </w:rPr>
  </w:style>
  <w:style w:type="character" w:styleId="af1">
    <w:name w:val="Emphasis"/>
    <w:qFormat/>
    <w:rsid w:val="00672760"/>
    <w:rPr>
      <w:i/>
      <w:iCs/>
    </w:rPr>
  </w:style>
  <w:style w:type="character" w:customStyle="1" w:styleId="msoins0">
    <w:name w:val="msoins"/>
    <w:rsid w:val="00672760"/>
  </w:style>
  <w:style w:type="character" w:customStyle="1" w:styleId="Char2">
    <w:name w:val="批注文字 Char"/>
    <w:link w:val="ac"/>
    <w:rsid w:val="00672760"/>
    <w:rPr>
      <w:rFonts w:ascii="Times New Roman" w:hAnsi="Times New Roman"/>
      <w:lang w:val="en-GB" w:eastAsia="en-US"/>
    </w:rPr>
  </w:style>
  <w:style w:type="character" w:customStyle="1" w:styleId="Char4">
    <w:name w:val="批注主题 Char"/>
    <w:link w:val="af"/>
    <w:rsid w:val="00672760"/>
    <w:rPr>
      <w:rFonts w:ascii="Times New Roman" w:hAnsi="Times New Roman"/>
      <w:b/>
      <w:bCs/>
      <w:lang w:val="en-GB" w:eastAsia="en-US"/>
    </w:rPr>
  </w:style>
  <w:style w:type="paragraph" w:styleId="af2">
    <w:name w:val="Revision"/>
    <w:hidden/>
    <w:uiPriority w:val="99"/>
    <w:semiHidden/>
    <w:rsid w:val="00672760"/>
    <w:rPr>
      <w:rFonts w:ascii="Times New Roman" w:hAnsi="Times New Roman"/>
      <w:lang w:val="en-GB" w:eastAsia="en-US"/>
    </w:rPr>
  </w:style>
  <w:style w:type="character" w:customStyle="1" w:styleId="B2Char">
    <w:name w:val="B2 Char"/>
    <w:link w:val="B2"/>
    <w:rsid w:val="00672760"/>
    <w:rPr>
      <w:rFonts w:ascii="Times New Roman" w:hAnsi="Times New Roman"/>
      <w:lang w:val="en-GB" w:eastAsia="en-US"/>
    </w:rPr>
  </w:style>
  <w:style w:type="character" w:customStyle="1" w:styleId="TALCar">
    <w:name w:val="TAL Car"/>
    <w:qFormat/>
    <w:rsid w:val="00672760"/>
    <w:rPr>
      <w:rFonts w:ascii="Arial" w:hAnsi="Arial"/>
      <w:sz w:val="18"/>
      <w:lang w:val="en-GB" w:eastAsia="ja-JP" w:bidi="ar-SA"/>
    </w:rPr>
  </w:style>
  <w:style w:type="character" w:customStyle="1" w:styleId="B1Zchn">
    <w:name w:val="B1 Zchn"/>
    <w:locked/>
    <w:rsid w:val="00672760"/>
    <w:rPr>
      <w:lang w:val="en-GB" w:eastAsia="en-US"/>
    </w:rPr>
  </w:style>
  <w:style w:type="character" w:customStyle="1" w:styleId="TACChar">
    <w:name w:val="TAC Char"/>
    <w:link w:val="TAC"/>
    <w:qFormat/>
    <w:locked/>
    <w:rsid w:val="00672760"/>
    <w:rPr>
      <w:rFonts w:ascii="Arial" w:hAnsi="Arial"/>
      <w:sz w:val="18"/>
      <w:lang w:val="en-GB" w:eastAsia="en-US"/>
    </w:rPr>
  </w:style>
  <w:style w:type="character" w:customStyle="1" w:styleId="PLChar">
    <w:name w:val="PL Char"/>
    <w:link w:val="PL"/>
    <w:qFormat/>
    <w:rsid w:val="00672760"/>
    <w:rPr>
      <w:rFonts w:ascii="Courier New" w:hAnsi="Courier New"/>
      <w:noProof/>
      <w:sz w:val="16"/>
      <w:lang w:val="en-GB" w:eastAsia="en-US"/>
    </w:rPr>
  </w:style>
  <w:style w:type="character" w:customStyle="1" w:styleId="Char0">
    <w:name w:val="脚注文本 Char"/>
    <w:link w:val="a6"/>
    <w:rsid w:val="00672760"/>
    <w:rPr>
      <w:rFonts w:ascii="Times New Roman" w:hAnsi="Times New Roman"/>
      <w:sz w:val="16"/>
      <w:lang w:val="en-GB" w:eastAsia="en-US"/>
    </w:rPr>
  </w:style>
  <w:style w:type="paragraph" w:customStyle="1" w:styleId="Standard1">
    <w:name w:val="Standard1"/>
    <w:basedOn w:val="a"/>
    <w:link w:val="StandardZchn"/>
    <w:rsid w:val="0067276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72760"/>
    <w:rPr>
      <w:rFonts w:ascii="Times New Roman" w:hAnsi="Times New Roman"/>
      <w:szCs w:val="22"/>
      <w:lang w:val="en-GB" w:eastAsia="en-GB"/>
    </w:rPr>
  </w:style>
  <w:style w:type="paragraph" w:customStyle="1" w:styleId="pl0">
    <w:name w:val="pl"/>
    <w:basedOn w:val="a"/>
    <w:rsid w:val="006727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672760"/>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672760"/>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672760"/>
    <w:rPr>
      <w:rFonts w:ascii="Times New Roman" w:hAnsi="Times New Roman"/>
      <w:lang w:val="x-none" w:eastAsia="en-GB"/>
    </w:rPr>
  </w:style>
  <w:style w:type="paragraph" w:customStyle="1" w:styleId="SpecText">
    <w:name w:val="SpecText"/>
    <w:basedOn w:val="a"/>
    <w:rsid w:val="0067276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67276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67276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72760"/>
  </w:style>
  <w:style w:type="paragraph" w:customStyle="1" w:styleId="StyleTALLeft075cm">
    <w:name w:val="Style TAL + Left:  075 cm"/>
    <w:basedOn w:val="TAL"/>
    <w:rsid w:val="0067276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67276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72760"/>
    <w:rPr>
      <w:rFonts w:ascii="Arial" w:hAnsi="Arial" w:cs="Arial"/>
      <w:sz w:val="18"/>
      <w:szCs w:val="18"/>
      <w:lang w:val="en-GB" w:eastAsia="en-GB"/>
    </w:rPr>
  </w:style>
  <w:style w:type="paragraph" w:customStyle="1" w:styleId="TALLeft125cm">
    <w:name w:val="TAL + Left: 125 cm"/>
    <w:basedOn w:val="StyleTALLeft075cm"/>
    <w:rsid w:val="0067276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72760"/>
    <w:pPr>
      <w:ind w:left="851"/>
    </w:pPr>
    <w:rPr>
      <w:rFonts w:eastAsia="Batang"/>
    </w:rPr>
  </w:style>
  <w:style w:type="character" w:customStyle="1" w:styleId="Char5">
    <w:name w:val="文档结构图 Char"/>
    <w:link w:val="af0"/>
    <w:rsid w:val="00672760"/>
    <w:rPr>
      <w:rFonts w:ascii="Tahoma" w:hAnsi="Tahoma" w:cs="Tahoma"/>
      <w:shd w:val="clear" w:color="auto" w:fill="000080"/>
      <w:lang w:val="en-GB" w:eastAsia="en-US"/>
    </w:rPr>
  </w:style>
  <w:style w:type="character" w:customStyle="1" w:styleId="TAHCar">
    <w:name w:val="TAH Car"/>
    <w:rsid w:val="00672760"/>
    <w:rPr>
      <w:rFonts w:ascii="Arial" w:hAnsi="Arial"/>
      <w:b/>
      <w:sz w:val="18"/>
      <w:lang w:val="en-GB" w:eastAsia="en-US"/>
    </w:rPr>
  </w:style>
  <w:style w:type="character" w:customStyle="1" w:styleId="Char1">
    <w:name w:val="页脚 Char"/>
    <w:link w:val="a9"/>
    <w:rsid w:val="00672760"/>
    <w:rPr>
      <w:rFonts w:ascii="Arial" w:hAnsi="Arial"/>
      <w:b/>
      <w:i/>
      <w:noProof/>
      <w:sz w:val="18"/>
      <w:lang w:val="en-GB" w:eastAsia="en-US"/>
    </w:rPr>
  </w:style>
  <w:style w:type="character" w:customStyle="1" w:styleId="H6Char">
    <w:name w:val="H6 Char"/>
    <w:link w:val="H6"/>
    <w:rsid w:val="00672760"/>
    <w:rPr>
      <w:rFonts w:ascii="Arial" w:hAnsi="Arial"/>
      <w:lang w:val="en-GB" w:eastAsia="en-US"/>
    </w:rPr>
  </w:style>
  <w:style w:type="paragraph" w:styleId="HTML">
    <w:name w:val="HTML Preformatted"/>
    <w:basedOn w:val="a"/>
    <w:link w:val="HTMLChar"/>
    <w:uiPriority w:val="99"/>
    <w:unhideWhenUsed/>
    <w:rsid w:val="00672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672760"/>
    <w:rPr>
      <w:rFonts w:ascii="Courier New" w:hAnsi="Courier New" w:cs="Courier New"/>
      <w:lang w:val="en-US" w:eastAsia="en-GB"/>
    </w:rPr>
  </w:style>
  <w:style w:type="paragraph" w:customStyle="1" w:styleId="tal0">
    <w:name w:val="tal"/>
    <w:basedOn w:val="a"/>
    <w:rsid w:val="0067276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672760"/>
    <w:rPr>
      <w:color w:val="808080"/>
      <w:shd w:val="clear" w:color="auto" w:fill="E6E6E6"/>
    </w:rPr>
  </w:style>
  <w:style w:type="character" w:customStyle="1" w:styleId="1Char">
    <w:name w:val="标题 1 Char"/>
    <w:link w:val="1"/>
    <w:rsid w:val="00672760"/>
    <w:rPr>
      <w:rFonts w:ascii="Arial" w:hAnsi="Arial"/>
      <w:sz w:val="36"/>
      <w:lang w:val="en-GB" w:eastAsia="en-US"/>
    </w:rPr>
  </w:style>
  <w:style w:type="character" w:customStyle="1" w:styleId="3Char">
    <w:name w:val="标题 3 Char"/>
    <w:link w:val="3"/>
    <w:rsid w:val="00672760"/>
    <w:rPr>
      <w:rFonts w:ascii="Arial" w:hAnsi="Arial"/>
      <w:sz w:val="28"/>
      <w:lang w:val="en-GB" w:eastAsia="en-US"/>
    </w:rPr>
  </w:style>
  <w:style w:type="character" w:customStyle="1" w:styleId="4Char">
    <w:name w:val="标题 4 Char"/>
    <w:link w:val="4"/>
    <w:rsid w:val="00672760"/>
    <w:rPr>
      <w:rFonts w:ascii="Arial" w:hAnsi="Arial"/>
      <w:sz w:val="24"/>
      <w:lang w:val="en-GB" w:eastAsia="en-US"/>
    </w:rPr>
  </w:style>
  <w:style w:type="character" w:customStyle="1" w:styleId="5Char">
    <w:name w:val="标题 5 Char"/>
    <w:link w:val="5"/>
    <w:rsid w:val="00672760"/>
    <w:rPr>
      <w:rFonts w:ascii="Arial" w:hAnsi="Arial"/>
      <w:sz w:val="22"/>
      <w:lang w:val="en-GB" w:eastAsia="en-US"/>
    </w:rPr>
  </w:style>
  <w:style w:type="character" w:customStyle="1" w:styleId="NOZchn">
    <w:name w:val="NO Zchn"/>
    <w:link w:val="NO"/>
    <w:locked/>
    <w:rsid w:val="00672760"/>
    <w:rPr>
      <w:rFonts w:ascii="Times New Roman" w:hAnsi="Times New Roman"/>
      <w:lang w:val="en-GB" w:eastAsia="en-US"/>
    </w:rPr>
  </w:style>
  <w:style w:type="paragraph" w:customStyle="1" w:styleId="TALLeft0">
    <w:name w:val="TAL + Left:  0"/>
    <w:aliases w:val="19 cm"/>
    <w:basedOn w:val="a"/>
    <w:rsid w:val="0067276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672760"/>
    <w:rPr>
      <w:rFonts w:ascii="Times" w:eastAsia="Batang" w:hAnsi="Times"/>
      <w:szCs w:val="24"/>
      <w:lang w:eastAsia="ja-JP"/>
    </w:rPr>
  </w:style>
  <w:style w:type="paragraph" w:styleId="af5">
    <w:name w:val="List Paragraph"/>
    <w:basedOn w:val="a"/>
    <w:link w:val="Char7"/>
    <w:uiPriority w:val="34"/>
    <w:qFormat/>
    <w:rsid w:val="00672760"/>
    <w:pPr>
      <w:spacing w:after="0"/>
      <w:ind w:leftChars="400" w:left="840" w:hanging="1440"/>
    </w:pPr>
    <w:rPr>
      <w:rFonts w:ascii="Times" w:eastAsia="Batang" w:hAnsi="Times"/>
      <w:szCs w:val="24"/>
      <w:lang w:val="fr-FR" w:eastAsia="ja-JP"/>
    </w:rPr>
  </w:style>
  <w:style w:type="character" w:customStyle="1" w:styleId="NOChar">
    <w:name w:val="NO Char"/>
    <w:locked/>
    <w:rsid w:val="00672760"/>
    <w:rPr>
      <w:rFonts w:ascii="Times New Roman" w:hAnsi="Times New Roman"/>
      <w:lang w:val="en-GB" w:eastAsia="en-US"/>
    </w:rPr>
  </w:style>
  <w:style w:type="character" w:customStyle="1" w:styleId="EXChar">
    <w:name w:val="EX Char"/>
    <w:link w:val="EX"/>
    <w:locked/>
    <w:rsid w:val="00672760"/>
    <w:rPr>
      <w:rFonts w:ascii="Times New Roman" w:hAnsi="Times New Roman"/>
      <w:lang w:val="en-GB" w:eastAsia="en-US"/>
    </w:rPr>
  </w:style>
  <w:style w:type="numbering" w:customStyle="1" w:styleId="12">
    <w:name w:val="无列表1"/>
    <w:next w:val="a2"/>
    <w:uiPriority w:val="99"/>
    <w:semiHidden/>
    <w:unhideWhenUsed/>
    <w:rsid w:val="00672760"/>
  </w:style>
  <w:style w:type="character" w:customStyle="1" w:styleId="B4Char">
    <w:name w:val="B4 Char"/>
    <w:link w:val="B4"/>
    <w:rsid w:val="00672760"/>
    <w:rPr>
      <w:rFonts w:ascii="Times New Roman" w:hAnsi="Times New Roman"/>
      <w:lang w:val="en-GB" w:eastAsia="en-US"/>
    </w:rPr>
  </w:style>
  <w:style w:type="paragraph" w:customStyle="1" w:styleId="FirstChange">
    <w:name w:val="First Change"/>
    <w:basedOn w:val="a"/>
    <w:rsid w:val="00672760"/>
    <w:pPr>
      <w:jc w:val="center"/>
    </w:pPr>
    <w:rPr>
      <w:color w:val="FF0000"/>
    </w:rPr>
  </w:style>
  <w:style w:type="character" w:customStyle="1" w:styleId="UnresolvedMention1">
    <w:name w:val="Unresolved Mention1"/>
    <w:uiPriority w:val="99"/>
    <w:semiHidden/>
    <w:unhideWhenUsed/>
    <w:rsid w:val="00672760"/>
    <w:rPr>
      <w:color w:val="808080"/>
      <w:shd w:val="clear" w:color="auto" w:fill="E6E6E6"/>
    </w:rPr>
  </w:style>
  <w:style w:type="numbering" w:customStyle="1" w:styleId="26">
    <w:name w:val="无列表2"/>
    <w:next w:val="a2"/>
    <w:uiPriority w:val="99"/>
    <w:semiHidden/>
    <w:unhideWhenUsed/>
    <w:rsid w:val="00672760"/>
  </w:style>
  <w:style w:type="character" w:customStyle="1" w:styleId="6Char">
    <w:name w:val="标题 6 Char"/>
    <w:link w:val="6"/>
    <w:rsid w:val="00672760"/>
    <w:rPr>
      <w:rFonts w:ascii="Arial" w:hAnsi="Arial"/>
      <w:lang w:val="en-GB" w:eastAsia="en-US"/>
    </w:rPr>
  </w:style>
  <w:style w:type="character" w:customStyle="1" w:styleId="7Char">
    <w:name w:val="标题 7 Char"/>
    <w:link w:val="7"/>
    <w:rsid w:val="00672760"/>
    <w:rPr>
      <w:rFonts w:ascii="Arial" w:hAnsi="Arial"/>
      <w:lang w:val="en-GB" w:eastAsia="en-US"/>
    </w:rPr>
  </w:style>
  <w:style w:type="character" w:customStyle="1" w:styleId="8Char">
    <w:name w:val="标题 8 Char"/>
    <w:link w:val="8"/>
    <w:rsid w:val="00672760"/>
    <w:rPr>
      <w:rFonts w:ascii="Arial" w:hAnsi="Arial"/>
      <w:sz w:val="36"/>
      <w:lang w:val="en-GB" w:eastAsia="en-US"/>
    </w:rPr>
  </w:style>
  <w:style w:type="character" w:customStyle="1" w:styleId="9Char">
    <w:name w:val="标题 9 Char"/>
    <w:link w:val="9"/>
    <w:rsid w:val="00672760"/>
    <w:rPr>
      <w:rFonts w:ascii="Arial" w:hAnsi="Arial"/>
      <w:sz w:val="36"/>
      <w:lang w:val="en-GB" w:eastAsia="en-US"/>
    </w:rPr>
  </w:style>
  <w:style w:type="table" w:customStyle="1" w:styleId="13">
    <w:name w:val="网格型1"/>
    <w:basedOn w:val="a1"/>
    <w:next w:val="af4"/>
    <w:rsid w:val="0067276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672760"/>
  </w:style>
  <w:style w:type="table" w:customStyle="1" w:styleId="27">
    <w:name w:val="网格型2"/>
    <w:basedOn w:val="a1"/>
    <w:next w:val="af4"/>
    <w:rsid w:val="0067276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672760"/>
    <w:pPr>
      <w:numPr>
        <w:numId w:val="39"/>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672760"/>
  </w:style>
  <w:style w:type="table" w:customStyle="1" w:styleId="34">
    <w:name w:val="网格型3"/>
    <w:basedOn w:val="a1"/>
    <w:next w:val="af4"/>
    <w:rsid w:val="0067276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7276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67CC-9392-4CC6-9E12-93731FB2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2591</Words>
  <Characters>14771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2020-09-03T07:55:00Z</dcterms:created>
  <dcterms:modified xsi:type="dcterms:W3CDTF">2020-10-22T12:27:00Z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(3)8AAKU67nQEn8h51PH9WOp+Jc0nYSUSzaWRHDJ3FuR9EJmCEPPJpOA4l1g7oqMorXrZJ3S4C4
HEWe7tzOFGdzB137RVCcAQlZifcF6S1AXunzH52C4HgyIVfqWmFexEa8gSnJMHLhwlr/A3YS
cBOLNaxOpuqfHDHG7kiQ2Xyd1aUcjYOfJ/c4hRuTbFu1Yyy/aJXIQCA3VPRqeGUyobYnlpKE
Y4TbfFAwglh2wRUj4p</vt:lpwstr>
  </property>
  <property fmtid="{D5CDD505-2E9C-101B-9397-08002B2CF9AE}" pid="22" name="_2015_ms_pID_7253431">
    <vt:lpwstr>ljDkJhqrokjTD72Z/Sp+itG0yxxA2mXsGSEVjCZv34cXTxdcLKzkgm
806pBqIJk1RLpCaJKtIiHRxHNSv7k9t3duVlWgsMXyrWeQHqo6iW2dRgRyb4ZzI1Nf69ulYG
zNhIAvjK2MLLOGA3zNAJtvdOuINrgxKVcGo/LmWih/iGzaZhuf0qZwCQt/poXHLm2NC3bFNZ
WmeIzGLlV7bwu72qBCK8YzIAG+7r6IWdB/Eo</vt:lpwstr>
  </property>
  <property fmtid="{D5CDD505-2E9C-101B-9397-08002B2CF9AE}" pid="23" name="_2015_ms_pID_7253432">
    <vt:lpwstr>v02AXZoPDshS7JjwwVUUCmY=</vt:lpwstr>
  </property>
</Properties>
</file>